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6.xml" ContentType="application/vnd.openxmlformats-officedocument.wordprocessingml.header+xml"/>
  <Override PartName="/word/embeddings/oleObject60.bin" ContentType="application/vnd.openxmlformats-officedocument.oleObject"/>
  <Override PartName="/word/embeddings/oleObject56.bin" ContentType="application/vnd.openxmlformats-officedocument.oleObject"/>
  <Override PartName="/word/embeddings/oleObject55.bin" ContentType="application/vnd.openxmlformats-officedocument.oleObject"/>
  <Override PartName="/word/embeddings/oleObject54.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7.bin" ContentType="application/vnd.openxmlformats-officedocument.oleObject"/>
  <Override PartName="/word/embeddings/oleObject61.bin" ContentType="application/vnd.openxmlformats-officedocument.oleObject"/>
  <Override PartName="/word/embeddings/oleObject59.bin" ContentType="application/vnd.openxmlformats-officedocument.oleObject"/>
  <Override PartName="/word/embeddings/oleObject58.bin" ContentType="application/vnd.openxmlformats-officedocument.oleObject"/>
  <Override PartName="/word/embeddings/oleObject45.bin" ContentType="application/vnd.openxmlformats-officedocument.oleObject"/>
  <Override PartName="/word/embeddings/oleObject44.bin" ContentType="application/vnd.openxmlformats-officedocument.oleObject"/>
  <Override PartName="/word/embeddings/oleObject43.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50.bin" ContentType="application/vnd.openxmlformats-officedocument.oleObject"/>
  <Override PartName="/word/embeddings/oleObject49.bin" ContentType="application/vnd.openxmlformats-officedocument.oleObject"/>
  <Override PartName="/word/embeddings/oleObject62.bin" ContentType="application/vnd.openxmlformats-officedocument.oleObject"/>
  <Override PartName="/word/embeddings/oleObject48.bin" ContentType="application/vnd.openxmlformats-officedocument.oleObject"/>
  <Override PartName="/word/embeddings/oleObject51.bin" ContentType="application/vnd.openxmlformats-officedocument.oleObject"/>
  <Override PartName="/word/embeddings/oleObject65.bin" ContentType="application/vnd.openxmlformats-officedocument.oleObject"/>
  <Override PartName="/word/embeddings/oleObject63.bin" ContentType="application/vnd.openxmlformats-officedocument.oleObject"/>
  <Override PartName="/word/embeddings/oleObject79.bin" ContentType="application/vnd.openxmlformats-officedocument.oleObject"/>
  <Override PartName="/word/embeddings/oleObject78.bin" ContentType="application/vnd.openxmlformats-officedocument.oleObject"/>
  <Override PartName="/word/embeddings/oleObject77.bin" ContentType="application/vnd.openxmlformats-officedocument.oleObject"/>
  <Override PartName="/word/embeddings/oleObject76.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5.bin" ContentType="application/vnd.openxmlformats-officedocument.oleObject"/>
  <Override PartName="/word/embeddings/oleObject84.bin" ContentType="application/vnd.openxmlformats-officedocument.oleObject"/>
  <Override PartName="/word/embeddings/oleObject83.bin" ContentType="application/vnd.openxmlformats-officedocument.oleObject"/>
  <Override PartName="/word/embeddings/oleObject82.bin" ContentType="application/vnd.openxmlformats-officedocument.oleObject"/>
  <Override PartName="/word/embeddings/oleObject75.bin" ContentType="application/vnd.openxmlformats-officedocument.oleObject"/>
  <Override PartName="/word/embeddings/oleObject74.bin" ContentType="application/vnd.openxmlformats-officedocument.oleObject"/>
  <Override PartName="/word/embeddings/oleObject67.bin" ContentType="application/vnd.openxmlformats-officedocument.oleObject"/>
  <Override PartName="/word/embeddings/oleObject66.bin" ContentType="application/vnd.openxmlformats-officedocument.oleObject"/>
  <Override PartName="/word/embeddings/oleObject42.bin" ContentType="application/vnd.openxmlformats-officedocument.oleObject"/>
  <Override PartName="/word/embeddings/oleObject64.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3.bin" ContentType="application/vnd.openxmlformats-officedocument.oleObject"/>
  <Override PartName="/word/embeddings/oleObject72.bin" ContentType="application/vnd.openxmlformats-officedocument.oleObject"/>
  <Override PartName="/word/embeddings/oleObject71.bin" ContentType="application/vnd.openxmlformats-officedocument.oleObject"/>
  <Override PartName="/word/embeddings/oleObject70.bin" ContentType="application/vnd.openxmlformats-officedocument.oleObject"/>
  <Override PartName="/word/embeddings/oleObject41.bin" ContentType="application/vnd.openxmlformats-officedocument.oleObject"/>
  <Override PartName="/word/embeddings/oleObject13.bin" ContentType="application/vnd.openxmlformats-officedocument.oleObject"/>
  <Override PartName="/word/embeddings/oleObject12.bin" ContentType="application/vnd.openxmlformats-officedocument.oleObject"/>
  <Override PartName="/word/embeddings/oleObject11.bin" ContentType="application/vnd.openxmlformats-officedocument.oleObject"/>
  <Override PartName="/word/embeddings/oleObject10.bin" ContentType="application/vnd.openxmlformats-officedocument.oleObject"/>
  <Override PartName="/word/embeddings/oleObject14.bin" ContentType="application/vnd.openxmlformats-officedocument.oleObject"/>
  <Override PartName="/word/embeddings/oleObject17.bin" ContentType="application/vnd.openxmlformats-officedocument.oleObject"/>
  <Override PartName="/word/embeddings/oleObject16.bin" ContentType="application/vnd.openxmlformats-officedocument.oleObject"/>
  <Override PartName="/word/embeddings/oleObject15.bin" ContentType="application/vnd.openxmlformats-officedocument.oleObject"/>
  <Override PartName="/word/embeddings/oleObject9.bin" ContentType="application/vnd.openxmlformats-officedocument.oleObject"/>
  <Override PartName="/word/embeddings/oleObject8.bin" ContentType="application/vnd.openxmlformats-officedocument.oleObject"/>
  <Override PartName="/word/embeddings/oleObject2.bin" ContentType="application/vnd.openxmlformats-officedocument.oleObject"/>
  <Override PartName="/word/embeddings/oleObject1.bin" ContentType="application/vnd.openxmlformats-officedocument.oleObject"/>
  <Override PartName="/word/theme/theme1.xml" ContentType="application/vnd.openxmlformats-officedocument.theme+xml"/>
  <Override PartName="/word/embeddings/oleObject3.bin" ContentType="application/vnd.openxmlformats-officedocument.oleObject"/>
  <Override PartName="/word/embeddings/oleObject4.bin" ContentType="application/vnd.openxmlformats-officedocument.oleObject"/>
  <Override PartName="/word/embeddings/oleObject7.bin" ContentType="application/vnd.openxmlformats-officedocument.oleObject"/>
  <Override PartName="/word/embeddings/oleObject6.bin" ContentType="application/vnd.openxmlformats-officedocument.oleObject"/>
  <Override PartName="/word/embeddings/oleObject5.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35.bin" ContentType="application/vnd.openxmlformats-officedocument.oleObject"/>
  <Override PartName="/word/embeddings/oleObject34.bin" ContentType="application/vnd.openxmlformats-officedocument.oleObject"/>
  <Override PartName="/word/embeddings/oleObject33.bin" ContentType="application/vnd.openxmlformats-officedocument.oleObject"/>
  <Override PartName="/word/embeddings/oleObject32.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40.bin" ContentType="application/vnd.openxmlformats-officedocument.oleObject"/>
  <Override PartName="/word/embeddings/oleObject39.bin" ContentType="application/vnd.openxmlformats-officedocument.oleObject"/>
  <Override PartName="/word/embeddings/oleObject38.bin" ContentType="application/vnd.openxmlformats-officedocument.oleObject"/>
  <Override PartName="/word/embeddings/oleObject31.bin" ContentType="application/vnd.openxmlformats-officedocument.oleObject"/>
  <Override PartName="/word/embeddings/oleObject30.bin" ContentType="application/vnd.openxmlformats-officedocument.oleObject"/>
  <Override PartName="/word/embeddings/oleObject24.bin" ContentType="application/vnd.openxmlformats-officedocument.oleObject"/>
  <Override PartName="/word/embeddings/oleObject23.bin" ContentType="application/vnd.openxmlformats-officedocument.oleObject"/>
  <Override PartName="/word/embeddings/oleObject22.bin" ContentType="application/vnd.openxmlformats-officedocument.oleObject"/>
  <Override PartName="/word/embeddings/oleObject21.bin" ContentType="application/vnd.openxmlformats-officedocument.oleObject"/>
  <Override PartName="/word/embeddings/oleObject20.bin" ContentType="application/vnd.openxmlformats-officedocument.oleObject"/>
  <Override PartName="/word/embeddings/oleObject29.bin" ContentType="application/vnd.openxmlformats-officedocument.oleObject"/>
  <Override PartName="/word/embeddings/oleObject25.bin" ContentType="application/vnd.openxmlformats-officedocument.oleObject"/>
  <Override PartName="/word/embeddings/oleObject28.bin" ContentType="application/vnd.openxmlformats-officedocument.oleObject"/>
  <Override PartName="/word/embeddings/oleObject27.bin" ContentType="application/vnd.openxmlformats-officedocument.oleObject"/>
  <Override PartName="/word/embeddings/oleObject26.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AEFD1" w14:textId="25C88C25" w:rsidR="00182EC5" w:rsidRPr="004560F5" w:rsidRDefault="00182EC5" w:rsidP="00182EC5">
      <w:pPr>
        <w:tabs>
          <w:tab w:val="left" w:pos="1985"/>
        </w:tabs>
        <w:spacing w:after="0"/>
        <w:jc w:val="both"/>
        <w:rPr>
          <w:rFonts w:ascii="Arial" w:hAnsi="Arial" w:cs="Arial"/>
          <w:b/>
          <w:sz w:val="24"/>
          <w:lang w:val="en-US"/>
        </w:rPr>
      </w:pPr>
      <w:r>
        <w:rPr>
          <w:rFonts w:ascii="Arial" w:hAnsi="Arial" w:cs="Arial"/>
          <w:b/>
          <w:sz w:val="24"/>
          <w:lang w:val="en-US"/>
        </w:rPr>
        <w:t>3GPP TSG RAN WG1 Meeting #97</w:t>
      </w:r>
      <w:r>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2600B2">
        <w:rPr>
          <w:rFonts w:ascii="Arial" w:hAnsi="Arial" w:cs="Arial"/>
          <w:b/>
          <w:sz w:val="24"/>
          <w:lang w:val="en-US"/>
        </w:rPr>
        <w:t>070</w:t>
      </w:r>
      <w:r w:rsidR="00387F2B">
        <w:rPr>
          <w:rFonts w:ascii="Arial" w:hAnsi="Arial" w:cs="Arial"/>
          <w:b/>
          <w:sz w:val="24"/>
          <w:lang w:val="en-US"/>
        </w:rPr>
        <w:t>61</w:t>
      </w:r>
    </w:p>
    <w:p w14:paraId="6C0EDD45" w14:textId="77777777" w:rsidR="00182EC5" w:rsidRDefault="00182EC5" w:rsidP="00182EC5">
      <w:pPr>
        <w:tabs>
          <w:tab w:val="left" w:pos="1985"/>
        </w:tabs>
        <w:spacing w:after="0"/>
        <w:jc w:val="both"/>
        <w:rPr>
          <w:rFonts w:ascii="Arial" w:hAnsi="Arial" w:cs="Arial"/>
          <w:b/>
          <w:sz w:val="24"/>
          <w:lang w:val="en-US"/>
        </w:rPr>
      </w:pPr>
      <w:r>
        <w:rPr>
          <w:rFonts w:ascii="Arial" w:hAnsi="Arial" w:cs="Arial"/>
          <w:b/>
          <w:sz w:val="24"/>
          <w:lang w:val="en-US"/>
        </w:rPr>
        <w:t>Reno, NV, USA, May 13 – 17, 2019</w:t>
      </w:r>
    </w:p>
    <w:p w14:paraId="114B90B0"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D02AAA" w14:textId="77777777" w:rsidTr="00547111">
        <w:tc>
          <w:tcPr>
            <w:tcW w:w="9641" w:type="dxa"/>
            <w:gridSpan w:val="9"/>
            <w:tcBorders>
              <w:top w:val="single" w:sz="4" w:space="0" w:color="auto"/>
              <w:left w:val="single" w:sz="4" w:space="0" w:color="auto"/>
              <w:right w:val="single" w:sz="4" w:space="0" w:color="auto"/>
            </w:tcBorders>
          </w:tcPr>
          <w:p w14:paraId="1AFA63B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4B3D7B" w14:textId="77777777" w:rsidTr="00547111">
        <w:tc>
          <w:tcPr>
            <w:tcW w:w="9641" w:type="dxa"/>
            <w:gridSpan w:val="9"/>
            <w:tcBorders>
              <w:left w:val="single" w:sz="4" w:space="0" w:color="auto"/>
              <w:right w:val="single" w:sz="4" w:space="0" w:color="auto"/>
            </w:tcBorders>
          </w:tcPr>
          <w:p w14:paraId="570184A9" w14:textId="77777777" w:rsidR="001E41F3" w:rsidRDefault="001E41F3">
            <w:pPr>
              <w:pStyle w:val="CRCoverPage"/>
              <w:spacing w:after="0"/>
              <w:jc w:val="center"/>
              <w:rPr>
                <w:noProof/>
              </w:rPr>
            </w:pPr>
            <w:r>
              <w:rPr>
                <w:b/>
                <w:noProof/>
                <w:sz w:val="32"/>
              </w:rPr>
              <w:t>CHANGE REQUEST</w:t>
            </w:r>
          </w:p>
        </w:tc>
      </w:tr>
      <w:tr w:rsidR="001E41F3" w14:paraId="55D0E1D6" w14:textId="77777777" w:rsidTr="00547111">
        <w:tc>
          <w:tcPr>
            <w:tcW w:w="9641" w:type="dxa"/>
            <w:gridSpan w:val="9"/>
            <w:tcBorders>
              <w:left w:val="single" w:sz="4" w:space="0" w:color="auto"/>
              <w:right w:val="single" w:sz="4" w:space="0" w:color="auto"/>
            </w:tcBorders>
          </w:tcPr>
          <w:p w14:paraId="11827BB7" w14:textId="77777777" w:rsidR="001E41F3" w:rsidRDefault="001E41F3">
            <w:pPr>
              <w:pStyle w:val="CRCoverPage"/>
              <w:spacing w:after="0"/>
              <w:rPr>
                <w:noProof/>
                <w:sz w:val="8"/>
                <w:szCs w:val="8"/>
              </w:rPr>
            </w:pPr>
          </w:p>
        </w:tc>
      </w:tr>
      <w:tr w:rsidR="001E41F3" w14:paraId="27249CC8" w14:textId="77777777" w:rsidTr="00547111">
        <w:tc>
          <w:tcPr>
            <w:tcW w:w="142" w:type="dxa"/>
            <w:tcBorders>
              <w:left w:val="single" w:sz="4" w:space="0" w:color="auto"/>
            </w:tcBorders>
          </w:tcPr>
          <w:p w14:paraId="4974BE16" w14:textId="77777777" w:rsidR="001E41F3" w:rsidRDefault="001E41F3">
            <w:pPr>
              <w:pStyle w:val="CRCoverPage"/>
              <w:spacing w:after="0"/>
              <w:jc w:val="right"/>
              <w:rPr>
                <w:noProof/>
              </w:rPr>
            </w:pPr>
          </w:p>
        </w:tc>
        <w:tc>
          <w:tcPr>
            <w:tcW w:w="1559" w:type="dxa"/>
            <w:shd w:val="pct30" w:color="FFFF00" w:fill="auto"/>
          </w:tcPr>
          <w:p w14:paraId="1EAD28B0" w14:textId="454274E9" w:rsidR="001E41F3" w:rsidRPr="00410371" w:rsidRDefault="00182E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387F2B">
              <w:rPr>
                <w:b/>
                <w:noProof/>
                <w:sz w:val="28"/>
              </w:rPr>
              <w:t>3</w:t>
            </w:r>
            <w:r>
              <w:rPr>
                <w:b/>
                <w:noProof/>
                <w:sz w:val="28"/>
              </w:rPr>
              <w:fldChar w:fldCharType="end"/>
            </w:r>
          </w:p>
        </w:tc>
        <w:tc>
          <w:tcPr>
            <w:tcW w:w="709" w:type="dxa"/>
          </w:tcPr>
          <w:p w14:paraId="73FEA1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85D8B5" w14:textId="77777777" w:rsidR="001E41F3" w:rsidRPr="00410371" w:rsidRDefault="00182EC5" w:rsidP="00547111">
            <w:pPr>
              <w:pStyle w:val="CRCoverPage"/>
              <w:spacing w:after="0"/>
              <w:rPr>
                <w:noProof/>
              </w:rPr>
            </w:pPr>
            <w:r>
              <w:rPr>
                <w:b/>
                <w:noProof/>
                <w:sz w:val="28"/>
              </w:rPr>
              <w:t>DRAFT</w:t>
            </w:r>
          </w:p>
        </w:tc>
        <w:tc>
          <w:tcPr>
            <w:tcW w:w="709" w:type="dxa"/>
          </w:tcPr>
          <w:p w14:paraId="4BD756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1754F8" w14:textId="77777777" w:rsidR="001E41F3" w:rsidRPr="00410371" w:rsidRDefault="00182EC5" w:rsidP="00E13F3D">
            <w:pPr>
              <w:pStyle w:val="CRCoverPage"/>
              <w:spacing w:after="0"/>
              <w:jc w:val="center"/>
              <w:rPr>
                <w:b/>
                <w:noProof/>
              </w:rPr>
            </w:pPr>
            <w:r>
              <w:rPr>
                <w:b/>
                <w:noProof/>
                <w:sz w:val="28"/>
              </w:rPr>
              <w:t>-</w:t>
            </w:r>
          </w:p>
        </w:tc>
        <w:tc>
          <w:tcPr>
            <w:tcW w:w="2410" w:type="dxa"/>
          </w:tcPr>
          <w:p w14:paraId="5D2365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E729C3" w14:textId="77777777" w:rsidR="001E41F3" w:rsidRPr="00410371" w:rsidRDefault="00182EC5">
            <w:pPr>
              <w:pStyle w:val="CRCoverPage"/>
              <w:spacing w:after="0"/>
              <w:jc w:val="center"/>
              <w:rPr>
                <w:noProof/>
                <w:sz w:val="28"/>
              </w:rPr>
            </w:pPr>
            <w:r>
              <w:rPr>
                <w:b/>
                <w:noProof/>
                <w:sz w:val="28"/>
              </w:rPr>
              <w:t>15.5.0</w:t>
            </w:r>
          </w:p>
        </w:tc>
        <w:tc>
          <w:tcPr>
            <w:tcW w:w="143" w:type="dxa"/>
            <w:tcBorders>
              <w:right w:val="single" w:sz="4" w:space="0" w:color="auto"/>
            </w:tcBorders>
          </w:tcPr>
          <w:p w14:paraId="0C39F97B" w14:textId="77777777" w:rsidR="001E41F3" w:rsidRDefault="001E41F3">
            <w:pPr>
              <w:pStyle w:val="CRCoverPage"/>
              <w:spacing w:after="0"/>
              <w:rPr>
                <w:noProof/>
              </w:rPr>
            </w:pPr>
          </w:p>
        </w:tc>
      </w:tr>
      <w:tr w:rsidR="001E41F3" w14:paraId="786086DD" w14:textId="77777777" w:rsidTr="00547111">
        <w:tc>
          <w:tcPr>
            <w:tcW w:w="9641" w:type="dxa"/>
            <w:gridSpan w:val="9"/>
            <w:tcBorders>
              <w:left w:val="single" w:sz="4" w:space="0" w:color="auto"/>
              <w:right w:val="single" w:sz="4" w:space="0" w:color="auto"/>
            </w:tcBorders>
          </w:tcPr>
          <w:p w14:paraId="429F67DE" w14:textId="77777777" w:rsidR="001E41F3" w:rsidRDefault="001E41F3">
            <w:pPr>
              <w:pStyle w:val="CRCoverPage"/>
              <w:spacing w:after="0"/>
              <w:rPr>
                <w:noProof/>
              </w:rPr>
            </w:pPr>
          </w:p>
        </w:tc>
      </w:tr>
      <w:tr w:rsidR="001E41F3" w14:paraId="10C44EEC" w14:textId="77777777" w:rsidTr="00547111">
        <w:tc>
          <w:tcPr>
            <w:tcW w:w="9641" w:type="dxa"/>
            <w:gridSpan w:val="9"/>
            <w:tcBorders>
              <w:top w:val="single" w:sz="4" w:space="0" w:color="auto"/>
            </w:tcBorders>
          </w:tcPr>
          <w:p w14:paraId="2A22B6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DED0B9" w14:textId="77777777" w:rsidTr="00547111">
        <w:tc>
          <w:tcPr>
            <w:tcW w:w="9641" w:type="dxa"/>
            <w:gridSpan w:val="9"/>
          </w:tcPr>
          <w:p w14:paraId="56147BD0" w14:textId="77777777" w:rsidR="001E41F3" w:rsidRDefault="001E41F3">
            <w:pPr>
              <w:pStyle w:val="CRCoverPage"/>
              <w:spacing w:after="0"/>
              <w:rPr>
                <w:noProof/>
                <w:sz w:val="8"/>
                <w:szCs w:val="8"/>
              </w:rPr>
            </w:pPr>
          </w:p>
        </w:tc>
      </w:tr>
    </w:tbl>
    <w:p w14:paraId="00FA34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FF3D04" w14:textId="77777777" w:rsidTr="00A7671C">
        <w:tc>
          <w:tcPr>
            <w:tcW w:w="2835" w:type="dxa"/>
          </w:tcPr>
          <w:p w14:paraId="19B197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AA6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914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BEA3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6FED8" w14:textId="77777777" w:rsidR="00F25D98" w:rsidRDefault="00182EC5" w:rsidP="001E41F3">
            <w:pPr>
              <w:pStyle w:val="CRCoverPage"/>
              <w:spacing w:after="0"/>
              <w:jc w:val="center"/>
              <w:rPr>
                <w:b/>
                <w:caps/>
                <w:noProof/>
              </w:rPr>
            </w:pPr>
            <w:r>
              <w:rPr>
                <w:b/>
                <w:caps/>
                <w:noProof/>
              </w:rPr>
              <w:t>x</w:t>
            </w:r>
          </w:p>
        </w:tc>
        <w:tc>
          <w:tcPr>
            <w:tcW w:w="2126" w:type="dxa"/>
          </w:tcPr>
          <w:p w14:paraId="50EB63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2BC05" w14:textId="77777777" w:rsidR="00F25D98" w:rsidRDefault="00182EC5" w:rsidP="001E41F3">
            <w:pPr>
              <w:pStyle w:val="CRCoverPage"/>
              <w:spacing w:after="0"/>
              <w:jc w:val="center"/>
              <w:rPr>
                <w:b/>
                <w:caps/>
                <w:noProof/>
              </w:rPr>
            </w:pPr>
            <w:r>
              <w:rPr>
                <w:b/>
                <w:caps/>
                <w:noProof/>
              </w:rPr>
              <w:t>x</w:t>
            </w:r>
          </w:p>
        </w:tc>
        <w:tc>
          <w:tcPr>
            <w:tcW w:w="1418" w:type="dxa"/>
            <w:tcBorders>
              <w:left w:val="nil"/>
            </w:tcBorders>
          </w:tcPr>
          <w:p w14:paraId="73D408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D391" w14:textId="77777777" w:rsidR="00F25D98" w:rsidRDefault="00F25D98" w:rsidP="001E41F3">
            <w:pPr>
              <w:pStyle w:val="CRCoverPage"/>
              <w:spacing w:after="0"/>
              <w:jc w:val="center"/>
              <w:rPr>
                <w:b/>
                <w:bCs/>
                <w:caps/>
                <w:noProof/>
              </w:rPr>
            </w:pPr>
          </w:p>
        </w:tc>
      </w:tr>
    </w:tbl>
    <w:p w14:paraId="4BD486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6AC93B" w14:textId="77777777" w:rsidTr="00547111">
        <w:tc>
          <w:tcPr>
            <w:tcW w:w="9640" w:type="dxa"/>
            <w:gridSpan w:val="11"/>
          </w:tcPr>
          <w:p w14:paraId="33270154" w14:textId="77777777" w:rsidR="001E41F3" w:rsidRDefault="001E41F3">
            <w:pPr>
              <w:pStyle w:val="CRCoverPage"/>
              <w:spacing w:after="0"/>
              <w:rPr>
                <w:noProof/>
                <w:sz w:val="8"/>
                <w:szCs w:val="8"/>
              </w:rPr>
            </w:pPr>
          </w:p>
        </w:tc>
      </w:tr>
      <w:tr w:rsidR="001E41F3" w14:paraId="7B50FB2B" w14:textId="77777777" w:rsidTr="00547111">
        <w:tc>
          <w:tcPr>
            <w:tcW w:w="1843" w:type="dxa"/>
            <w:tcBorders>
              <w:top w:val="single" w:sz="4" w:space="0" w:color="auto"/>
              <w:left w:val="single" w:sz="4" w:space="0" w:color="auto"/>
            </w:tcBorders>
          </w:tcPr>
          <w:p w14:paraId="6DB6D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0386A" w14:textId="7AC1BE1E" w:rsidR="001E41F3" w:rsidRDefault="00E03EFD">
            <w:pPr>
              <w:pStyle w:val="CRCoverPage"/>
              <w:spacing w:after="0"/>
              <w:ind w:left="100"/>
              <w:rPr>
                <w:noProof/>
              </w:rPr>
            </w:pPr>
            <w:r>
              <w:t>C</w:t>
            </w:r>
            <w:r w:rsidRPr="00E03EFD">
              <w:t>orrection to the DCI size determination in cross-carrier scheduling</w:t>
            </w:r>
          </w:p>
        </w:tc>
      </w:tr>
      <w:tr w:rsidR="001E41F3" w14:paraId="33DFA507" w14:textId="77777777" w:rsidTr="00547111">
        <w:tc>
          <w:tcPr>
            <w:tcW w:w="1843" w:type="dxa"/>
            <w:tcBorders>
              <w:left w:val="single" w:sz="4" w:space="0" w:color="auto"/>
            </w:tcBorders>
          </w:tcPr>
          <w:p w14:paraId="6CC09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F40A4" w14:textId="77777777" w:rsidR="001E41F3" w:rsidRDefault="001E41F3">
            <w:pPr>
              <w:pStyle w:val="CRCoverPage"/>
              <w:spacing w:after="0"/>
              <w:rPr>
                <w:noProof/>
                <w:sz w:val="8"/>
                <w:szCs w:val="8"/>
              </w:rPr>
            </w:pPr>
          </w:p>
        </w:tc>
      </w:tr>
      <w:tr w:rsidR="001E41F3" w14:paraId="1AD51FFC" w14:textId="77777777" w:rsidTr="00547111">
        <w:tc>
          <w:tcPr>
            <w:tcW w:w="1843" w:type="dxa"/>
            <w:tcBorders>
              <w:left w:val="single" w:sz="4" w:space="0" w:color="auto"/>
            </w:tcBorders>
          </w:tcPr>
          <w:p w14:paraId="25CAC2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26121" w14:textId="77777777" w:rsidR="001E41F3" w:rsidRDefault="00182EC5">
            <w:pPr>
              <w:pStyle w:val="CRCoverPage"/>
              <w:spacing w:after="0"/>
              <w:ind w:left="100"/>
              <w:rPr>
                <w:noProof/>
              </w:rPr>
            </w:pPr>
            <w:r>
              <w:rPr>
                <w:noProof/>
              </w:rPr>
              <w:t>Nokia, Nokia Shanghai Bell</w:t>
            </w:r>
          </w:p>
        </w:tc>
      </w:tr>
      <w:tr w:rsidR="001E41F3" w14:paraId="7D14D68B" w14:textId="77777777" w:rsidTr="00547111">
        <w:tc>
          <w:tcPr>
            <w:tcW w:w="1843" w:type="dxa"/>
            <w:tcBorders>
              <w:left w:val="single" w:sz="4" w:space="0" w:color="auto"/>
            </w:tcBorders>
          </w:tcPr>
          <w:p w14:paraId="7D38B6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6CF8C" w14:textId="77777777" w:rsidR="001E41F3" w:rsidRDefault="001E41F3" w:rsidP="00547111">
            <w:pPr>
              <w:pStyle w:val="CRCoverPage"/>
              <w:spacing w:after="0"/>
              <w:ind w:left="100"/>
              <w:rPr>
                <w:noProof/>
              </w:rPr>
            </w:pPr>
          </w:p>
        </w:tc>
      </w:tr>
      <w:tr w:rsidR="001E41F3" w14:paraId="7E9B74D2" w14:textId="77777777" w:rsidTr="00547111">
        <w:tc>
          <w:tcPr>
            <w:tcW w:w="1843" w:type="dxa"/>
            <w:tcBorders>
              <w:left w:val="single" w:sz="4" w:space="0" w:color="auto"/>
            </w:tcBorders>
          </w:tcPr>
          <w:p w14:paraId="237784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4674B" w14:textId="77777777" w:rsidR="001E41F3" w:rsidRDefault="001E41F3">
            <w:pPr>
              <w:pStyle w:val="CRCoverPage"/>
              <w:spacing w:after="0"/>
              <w:rPr>
                <w:noProof/>
                <w:sz w:val="8"/>
                <w:szCs w:val="8"/>
              </w:rPr>
            </w:pPr>
          </w:p>
        </w:tc>
      </w:tr>
      <w:tr w:rsidR="001E41F3" w14:paraId="6D6A986C" w14:textId="77777777" w:rsidTr="00547111">
        <w:tc>
          <w:tcPr>
            <w:tcW w:w="1843" w:type="dxa"/>
            <w:tcBorders>
              <w:left w:val="single" w:sz="4" w:space="0" w:color="auto"/>
            </w:tcBorders>
          </w:tcPr>
          <w:p w14:paraId="2CDD8E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B2B793" w14:textId="77777777" w:rsidR="001E41F3" w:rsidRDefault="00182EC5">
            <w:pPr>
              <w:pStyle w:val="CRCoverPage"/>
              <w:spacing w:after="0"/>
              <w:ind w:left="100"/>
              <w:rPr>
                <w:noProof/>
              </w:rPr>
            </w:pPr>
            <w:r>
              <w:rPr>
                <w:noProof/>
              </w:rPr>
              <w:t>NR_newRAT-Core</w:t>
            </w:r>
          </w:p>
        </w:tc>
        <w:tc>
          <w:tcPr>
            <w:tcW w:w="567" w:type="dxa"/>
            <w:tcBorders>
              <w:left w:val="nil"/>
            </w:tcBorders>
          </w:tcPr>
          <w:p w14:paraId="45396203" w14:textId="77777777" w:rsidR="001E41F3" w:rsidRDefault="001E41F3">
            <w:pPr>
              <w:pStyle w:val="CRCoverPage"/>
              <w:spacing w:after="0"/>
              <w:ind w:right="100"/>
              <w:rPr>
                <w:noProof/>
              </w:rPr>
            </w:pPr>
          </w:p>
        </w:tc>
        <w:tc>
          <w:tcPr>
            <w:tcW w:w="1417" w:type="dxa"/>
            <w:gridSpan w:val="3"/>
            <w:tcBorders>
              <w:left w:val="nil"/>
            </w:tcBorders>
          </w:tcPr>
          <w:p w14:paraId="4571DE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79923" w14:textId="77777777" w:rsidR="001E41F3" w:rsidRDefault="00182EC5">
            <w:pPr>
              <w:pStyle w:val="CRCoverPage"/>
              <w:spacing w:after="0"/>
              <w:ind w:left="100"/>
              <w:rPr>
                <w:noProof/>
              </w:rPr>
            </w:pPr>
            <w:r>
              <w:rPr>
                <w:noProof/>
              </w:rPr>
              <w:t>2019-05-03</w:t>
            </w:r>
          </w:p>
        </w:tc>
      </w:tr>
      <w:tr w:rsidR="001E41F3" w14:paraId="462BAF8E" w14:textId="77777777" w:rsidTr="00547111">
        <w:tc>
          <w:tcPr>
            <w:tcW w:w="1843" w:type="dxa"/>
            <w:tcBorders>
              <w:left w:val="single" w:sz="4" w:space="0" w:color="auto"/>
            </w:tcBorders>
          </w:tcPr>
          <w:p w14:paraId="2D6656BB" w14:textId="77777777" w:rsidR="001E41F3" w:rsidRDefault="001E41F3">
            <w:pPr>
              <w:pStyle w:val="CRCoverPage"/>
              <w:spacing w:after="0"/>
              <w:rPr>
                <w:b/>
                <w:i/>
                <w:noProof/>
                <w:sz w:val="8"/>
                <w:szCs w:val="8"/>
              </w:rPr>
            </w:pPr>
          </w:p>
        </w:tc>
        <w:tc>
          <w:tcPr>
            <w:tcW w:w="1986" w:type="dxa"/>
            <w:gridSpan w:val="4"/>
          </w:tcPr>
          <w:p w14:paraId="4A1A0233" w14:textId="77777777" w:rsidR="001E41F3" w:rsidRDefault="001E41F3">
            <w:pPr>
              <w:pStyle w:val="CRCoverPage"/>
              <w:spacing w:after="0"/>
              <w:rPr>
                <w:noProof/>
                <w:sz w:val="8"/>
                <w:szCs w:val="8"/>
              </w:rPr>
            </w:pPr>
          </w:p>
        </w:tc>
        <w:tc>
          <w:tcPr>
            <w:tcW w:w="2267" w:type="dxa"/>
            <w:gridSpan w:val="2"/>
          </w:tcPr>
          <w:p w14:paraId="62D33631" w14:textId="77777777" w:rsidR="001E41F3" w:rsidRDefault="001E41F3">
            <w:pPr>
              <w:pStyle w:val="CRCoverPage"/>
              <w:spacing w:after="0"/>
              <w:rPr>
                <w:noProof/>
                <w:sz w:val="8"/>
                <w:szCs w:val="8"/>
              </w:rPr>
            </w:pPr>
          </w:p>
        </w:tc>
        <w:tc>
          <w:tcPr>
            <w:tcW w:w="1417" w:type="dxa"/>
            <w:gridSpan w:val="3"/>
          </w:tcPr>
          <w:p w14:paraId="5BD2E392" w14:textId="77777777" w:rsidR="001E41F3" w:rsidRDefault="001E41F3">
            <w:pPr>
              <w:pStyle w:val="CRCoverPage"/>
              <w:spacing w:after="0"/>
              <w:rPr>
                <w:noProof/>
                <w:sz w:val="8"/>
                <w:szCs w:val="8"/>
              </w:rPr>
            </w:pPr>
          </w:p>
        </w:tc>
        <w:tc>
          <w:tcPr>
            <w:tcW w:w="2127" w:type="dxa"/>
            <w:tcBorders>
              <w:right w:val="single" w:sz="4" w:space="0" w:color="auto"/>
            </w:tcBorders>
          </w:tcPr>
          <w:p w14:paraId="447135D9" w14:textId="77777777" w:rsidR="001E41F3" w:rsidRDefault="001E41F3">
            <w:pPr>
              <w:pStyle w:val="CRCoverPage"/>
              <w:spacing w:after="0"/>
              <w:rPr>
                <w:noProof/>
                <w:sz w:val="8"/>
                <w:szCs w:val="8"/>
              </w:rPr>
            </w:pPr>
          </w:p>
        </w:tc>
      </w:tr>
      <w:tr w:rsidR="001E41F3" w14:paraId="695C80C9" w14:textId="77777777" w:rsidTr="00547111">
        <w:trPr>
          <w:cantSplit/>
        </w:trPr>
        <w:tc>
          <w:tcPr>
            <w:tcW w:w="1843" w:type="dxa"/>
            <w:tcBorders>
              <w:left w:val="single" w:sz="4" w:space="0" w:color="auto"/>
            </w:tcBorders>
          </w:tcPr>
          <w:p w14:paraId="14FABF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97BD" w14:textId="77777777" w:rsidR="001E41F3" w:rsidRDefault="00182EC5" w:rsidP="00D24991">
            <w:pPr>
              <w:pStyle w:val="CRCoverPage"/>
              <w:spacing w:after="0"/>
              <w:ind w:left="100" w:right="-609"/>
              <w:rPr>
                <w:b/>
                <w:noProof/>
              </w:rPr>
            </w:pPr>
            <w:r>
              <w:rPr>
                <w:b/>
                <w:noProof/>
              </w:rPr>
              <w:t>F</w:t>
            </w:r>
          </w:p>
        </w:tc>
        <w:tc>
          <w:tcPr>
            <w:tcW w:w="3402" w:type="dxa"/>
            <w:gridSpan w:val="5"/>
            <w:tcBorders>
              <w:left w:val="nil"/>
            </w:tcBorders>
          </w:tcPr>
          <w:p w14:paraId="2FBC24F3" w14:textId="77777777" w:rsidR="001E41F3" w:rsidRDefault="001E41F3">
            <w:pPr>
              <w:pStyle w:val="CRCoverPage"/>
              <w:spacing w:after="0"/>
              <w:rPr>
                <w:noProof/>
              </w:rPr>
            </w:pPr>
          </w:p>
        </w:tc>
        <w:tc>
          <w:tcPr>
            <w:tcW w:w="1417" w:type="dxa"/>
            <w:gridSpan w:val="3"/>
            <w:tcBorders>
              <w:left w:val="nil"/>
            </w:tcBorders>
          </w:tcPr>
          <w:p w14:paraId="5FE238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87F69" w14:textId="77777777" w:rsidR="001E41F3" w:rsidRDefault="00182EC5">
            <w:pPr>
              <w:pStyle w:val="CRCoverPage"/>
              <w:spacing w:after="0"/>
              <w:ind w:left="100"/>
              <w:rPr>
                <w:noProof/>
              </w:rPr>
            </w:pPr>
            <w:r>
              <w:rPr>
                <w:noProof/>
              </w:rPr>
              <w:t>Rel-15</w:t>
            </w:r>
          </w:p>
        </w:tc>
      </w:tr>
      <w:tr w:rsidR="001E41F3" w14:paraId="1BBC428C" w14:textId="77777777" w:rsidTr="00547111">
        <w:tc>
          <w:tcPr>
            <w:tcW w:w="1843" w:type="dxa"/>
            <w:tcBorders>
              <w:left w:val="single" w:sz="4" w:space="0" w:color="auto"/>
              <w:bottom w:val="single" w:sz="4" w:space="0" w:color="auto"/>
            </w:tcBorders>
          </w:tcPr>
          <w:p w14:paraId="1CC58E37" w14:textId="77777777" w:rsidR="001E41F3" w:rsidRDefault="001E41F3">
            <w:pPr>
              <w:pStyle w:val="CRCoverPage"/>
              <w:spacing w:after="0"/>
              <w:rPr>
                <w:b/>
                <w:i/>
                <w:noProof/>
              </w:rPr>
            </w:pPr>
          </w:p>
        </w:tc>
        <w:tc>
          <w:tcPr>
            <w:tcW w:w="4677" w:type="dxa"/>
            <w:gridSpan w:val="8"/>
            <w:tcBorders>
              <w:bottom w:val="single" w:sz="4" w:space="0" w:color="auto"/>
            </w:tcBorders>
          </w:tcPr>
          <w:p w14:paraId="61ED9C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A2C0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BDC1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ECEBD" w14:textId="77777777" w:rsidTr="00547111">
        <w:tc>
          <w:tcPr>
            <w:tcW w:w="1843" w:type="dxa"/>
          </w:tcPr>
          <w:p w14:paraId="2051C4E3" w14:textId="77777777" w:rsidR="001E41F3" w:rsidRDefault="001E41F3">
            <w:pPr>
              <w:pStyle w:val="CRCoverPage"/>
              <w:spacing w:after="0"/>
              <w:rPr>
                <w:b/>
                <w:i/>
                <w:noProof/>
                <w:sz w:val="8"/>
                <w:szCs w:val="8"/>
              </w:rPr>
            </w:pPr>
          </w:p>
        </w:tc>
        <w:tc>
          <w:tcPr>
            <w:tcW w:w="7797" w:type="dxa"/>
            <w:gridSpan w:val="10"/>
          </w:tcPr>
          <w:p w14:paraId="7BFAEBA3" w14:textId="77777777" w:rsidR="001E41F3" w:rsidRDefault="001E41F3">
            <w:pPr>
              <w:pStyle w:val="CRCoverPage"/>
              <w:spacing w:after="0"/>
              <w:rPr>
                <w:noProof/>
                <w:sz w:val="8"/>
                <w:szCs w:val="8"/>
              </w:rPr>
            </w:pPr>
          </w:p>
        </w:tc>
      </w:tr>
      <w:tr w:rsidR="001E41F3" w14:paraId="1DC65BE9" w14:textId="77777777" w:rsidTr="00547111">
        <w:tc>
          <w:tcPr>
            <w:tcW w:w="2694" w:type="dxa"/>
            <w:gridSpan w:val="2"/>
            <w:tcBorders>
              <w:top w:val="single" w:sz="4" w:space="0" w:color="auto"/>
              <w:left w:val="single" w:sz="4" w:space="0" w:color="auto"/>
            </w:tcBorders>
          </w:tcPr>
          <w:p w14:paraId="72BE12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47915" w14:textId="1FEB605E" w:rsidR="00EB7382" w:rsidRDefault="00EB7382" w:rsidP="005B6AAC">
            <w:pPr>
              <w:pStyle w:val="CRCoverPage"/>
              <w:numPr>
                <w:ilvl w:val="0"/>
                <w:numId w:val="23"/>
              </w:numPr>
              <w:spacing w:after="0"/>
              <w:rPr>
                <w:noProof/>
                <w:lang w:eastAsia="fr-FR"/>
              </w:rPr>
            </w:pPr>
            <w:r>
              <w:rPr>
                <w:noProof/>
                <w:lang w:eastAsia="fr-FR"/>
              </w:rPr>
              <w:t>In case of cross-carrier scheduling, it is not clear whether the PDCCH carrier or the PxSCH carrier determines the DCI sizes</w:t>
            </w:r>
            <w:r>
              <w:rPr>
                <w:noProof/>
                <w:lang w:eastAsia="fr-FR"/>
              </w:rPr>
              <w:t>.</w:t>
            </w:r>
          </w:p>
          <w:p w14:paraId="00DF9E3E" w14:textId="5E429254" w:rsidR="001E41F3" w:rsidRDefault="00EB7382" w:rsidP="005B6AAC">
            <w:pPr>
              <w:pStyle w:val="CRCoverPage"/>
              <w:numPr>
                <w:ilvl w:val="0"/>
                <w:numId w:val="23"/>
              </w:numPr>
              <w:spacing w:after="0"/>
              <w:rPr>
                <w:noProof/>
                <w:lang w:eastAsia="fr-FR"/>
              </w:rPr>
            </w:pPr>
            <w:r>
              <w:rPr>
                <w:noProof/>
                <w:lang w:eastAsia="fr-FR"/>
              </w:rPr>
              <w:t>Duplicate specification of the DCI size limits</w:t>
            </w:r>
          </w:p>
        </w:tc>
      </w:tr>
      <w:tr w:rsidR="001E41F3" w14:paraId="72B495E2" w14:textId="77777777" w:rsidTr="00547111">
        <w:tc>
          <w:tcPr>
            <w:tcW w:w="2694" w:type="dxa"/>
            <w:gridSpan w:val="2"/>
            <w:tcBorders>
              <w:left w:val="single" w:sz="4" w:space="0" w:color="auto"/>
            </w:tcBorders>
          </w:tcPr>
          <w:p w14:paraId="5DC0B3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8702F" w14:textId="77777777" w:rsidR="001E41F3" w:rsidRDefault="001E41F3">
            <w:pPr>
              <w:pStyle w:val="CRCoverPage"/>
              <w:spacing w:after="0"/>
              <w:rPr>
                <w:noProof/>
                <w:sz w:val="8"/>
                <w:szCs w:val="8"/>
              </w:rPr>
            </w:pPr>
          </w:p>
        </w:tc>
      </w:tr>
      <w:tr w:rsidR="001E41F3" w14:paraId="07CBE6AE" w14:textId="77777777" w:rsidTr="00547111">
        <w:tc>
          <w:tcPr>
            <w:tcW w:w="2694" w:type="dxa"/>
            <w:gridSpan w:val="2"/>
            <w:tcBorders>
              <w:left w:val="single" w:sz="4" w:space="0" w:color="auto"/>
            </w:tcBorders>
          </w:tcPr>
          <w:p w14:paraId="14E705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91338E" w14:textId="77777777" w:rsidR="00EB7382" w:rsidRDefault="00EB7382" w:rsidP="005B6AAC">
            <w:pPr>
              <w:pStyle w:val="CRCoverPage"/>
              <w:numPr>
                <w:ilvl w:val="0"/>
                <w:numId w:val="24"/>
              </w:numPr>
              <w:spacing w:after="0"/>
              <w:rPr>
                <w:noProof/>
                <w:lang w:eastAsia="fr-FR"/>
              </w:rPr>
            </w:pPr>
            <w:r>
              <w:rPr>
                <w:noProof/>
                <w:lang w:eastAsia="fr-FR"/>
              </w:rPr>
              <w:t>Clarifying that DCI sizes are counted based on the configuration of the scheduled cell.</w:t>
            </w:r>
          </w:p>
          <w:p w14:paraId="7DB79B40" w14:textId="24798933" w:rsidR="001E41F3" w:rsidRDefault="00EB7382" w:rsidP="005B6AAC">
            <w:pPr>
              <w:pStyle w:val="CRCoverPage"/>
              <w:numPr>
                <w:ilvl w:val="0"/>
                <w:numId w:val="24"/>
              </w:numPr>
              <w:spacing w:after="0"/>
              <w:rPr>
                <w:noProof/>
                <w:lang w:eastAsia="fr-FR"/>
              </w:rPr>
            </w:pPr>
            <w:r>
              <w:rPr>
                <w:noProof/>
                <w:lang w:eastAsia="fr-FR"/>
              </w:rPr>
              <w:t>Removing the definition of the DCI size budget description and referring to the TS38.212 sub-clause where the size budget and size alignment are defined.</w:t>
            </w:r>
          </w:p>
        </w:tc>
      </w:tr>
      <w:tr w:rsidR="001E41F3" w14:paraId="11412042" w14:textId="77777777" w:rsidTr="00547111">
        <w:tc>
          <w:tcPr>
            <w:tcW w:w="2694" w:type="dxa"/>
            <w:gridSpan w:val="2"/>
            <w:tcBorders>
              <w:left w:val="single" w:sz="4" w:space="0" w:color="auto"/>
            </w:tcBorders>
          </w:tcPr>
          <w:p w14:paraId="345D61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751F5D" w14:textId="77777777" w:rsidR="001E41F3" w:rsidRDefault="001E41F3">
            <w:pPr>
              <w:pStyle w:val="CRCoverPage"/>
              <w:spacing w:after="0"/>
              <w:rPr>
                <w:noProof/>
                <w:sz w:val="8"/>
                <w:szCs w:val="8"/>
              </w:rPr>
            </w:pPr>
          </w:p>
        </w:tc>
      </w:tr>
      <w:tr w:rsidR="001E41F3" w14:paraId="348FF9BE" w14:textId="77777777" w:rsidTr="00547111">
        <w:tc>
          <w:tcPr>
            <w:tcW w:w="2694" w:type="dxa"/>
            <w:gridSpan w:val="2"/>
            <w:tcBorders>
              <w:left w:val="single" w:sz="4" w:space="0" w:color="auto"/>
              <w:bottom w:val="single" w:sz="4" w:space="0" w:color="auto"/>
            </w:tcBorders>
          </w:tcPr>
          <w:p w14:paraId="0A7F45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1C55B" w14:textId="77777777" w:rsidR="00EB7382" w:rsidRDefault="00EB7382" w:rsidP="005B6AAC">
            <w:pPr>
              <w:pStyle w:val="CRCoverPage"/>
              <w:numPr>
                <w:ilvl w:val="0"/>
                <w:numId w:val="25"/>
              </w:numPr>
              <w:spacing w:after="0"/>
              <w:rPr>
                <w:noProof/>
              </w:rPr>
            </w:pPr>
            <w:r>
              <w:rPr>
                <w:noProof/>
                <w:lang w:eastAsia="fr-FR"/>
              </w:rPr>
              <w:t>Unclear whether the DCI field sizes are interpretation is based on the PxSCH configuration of the scheduling cell or the scheduled cell.</w:t>
            </w:r>
          </w:p>
          <w:p w14:paraId="4FACD5B9" w14:textId="50A9F2BB" w:rsidR="001E41F3" w:rsidRDefault="00EB7382" w:rsidP="005B6AAC">
            <w:pPr>
              <w:pStyle w:val="CRCoverPage"/>
              <w:numPr>
                <w:ilvl w:val="0"/>
                <w:numId w:val="25"/>
              </w:numPr>
              <w:spacing w:after="0"/>
              <w:rPr>
                <w:noProof/>
              </w:rPr>
            </w:pPr>
            <w:r>
              <w:rPr>
                <w:noProof/>
                <w:lang w:eastAsia="fr-FR"/>
              </w:rPr>
              <w:t>Duplicate speficitaction</w:t>
            </w:r>
          </w:p>
        </w:tc>
      </w:tr>
      <w:tr w:rsidR="001E41F3" w14:paraId="04322F40" w14:textId="77777777" w:rsidTr="00547111">
        <w:tc>
          <w:tcPr>
            <w:tcW w:w="2694" w:type="dxa"/>
            <w:gridSpan w:val="2"/>
          </w:tcPr>
          <w:p w14:paraId="126CB835" w14:textId="77777777" w:rsidR="001E41F3" w:rsidRDefault="001E41F3">
            <w:pPr>
              <w:pStyle w:val="CRCoverPage"/>
              <w:spacing w:after="0"/>
              <w:rPr>
                <w:b/>
                <w:i/>
                <w:noProof/>
                <w:sz w:val="8"/>
                <w:szCs w:val="8"/>
              </w:rPr>
            </w:pPr>
          </w:p>
        </w:tc>
        <w:tc>
          <w:tcPr>
            <w:tcW w:w="6946" w:type="dxa"/>
            <w:gridSpan w:val="9"/>
          </w:tcPr>
          <w:p w14:paraId="6FE375FC" w14:textId="77777777" w:rsidR="001E41F3" w:rsidRDefault="001E41F3">
            <w:pPr>
              <w:pStyle w:val="CRCoverPage"/>
              <w:spacing w:after="0"/>
              <w:rPr>
                <w:noProof/>
                <w:sz w:val="8"/>
                <w:szCs w:val="8"/>
              </w:rPr>
            </w:pPr>
          </w:p>
        </w:tc>
      </w:tr>
      <w:tr w:rsidR="001E41F3" w14:paraId="2890A928" w14:textId="77777777" w:rsidTr="00547111">
        <w:tc>
          <w:tcPr>
            <w:tcW w:w="2694" w:type="dxa"/>
            <w:gridSpan w:val="2"/>
            <w:tcBorders>
              <w:top w:val="single" w:sz="4" w:space="0" w:color="auto"/>
              <w:left w:val="single" w:sz="4" w:space="0" w:color="auto"/>
            </w:tcBorders>
          </w:tcPr>
          <w:p w14:paraId="144B50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D9101" w14:textId="3CEE2601" w:rsidR="001E41F3" w:rsidRDefault="00387F2B">
            <w:pPr>
              <w:pStyle w:val="CRCoverPage"/>
              <w:spacing w:after="0"/>
              <w:ind w:left="100"/>
              <w:rPr>
                <w:noProof/>
              </w:rPr>
            </w:pPr>
            <w:r>
              <w:rPr>
                <w:noProof/>
              </w:rPr>
              <w:t>10.1</w:t>
            </w:r>
          </w:p>
        </w:tc>
      </w:tr>
      <w:tr w:rsidR="001E41F3" w14:paraId="281452AB" w14:textId="77777777" w:rsidTr="00547111">
        <w:tc>
          <w:tcPr>
            <w:tcW w:w="2694" w:type="dxa"/>
            <w:gridSpan w:val="2"/>
            <w:tcBorders>
              <w:left w:val="single" w:sz="4" w:space="0" w:color="auto"/>
            </w:tcBorders>
          </w:tcPr>
          <w:p w14:paraId="50B63C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3D989A" w14:textId="77777777" w:rsidR="001E41F3" w:rsidRDefault="001E41F3">
            <w:pPr>
              <w:pStyle w:val="CRCoverPage"/>
              <w:spacing w:after="0"/>
              <w:rPr>
                <w:noProof/>
                <w:sz w:val="8"/>
                <w:szCs w:val="8"/>
              </w:rPr>
            </w:pPr>
          </w:p>
        </w:tc>
      </w:tr>
      <w:tr w:rsidR="001E41F3" w14:paraId="504536D2" w14:textId="77777777" w:rsidTr="00547111">
        <w:tc>
          <w:tcPr>
            <w:tcW w:w="2694" w:type="dxa"/>
            <w:gridSpan w:val="2"/>
            <w:tcBorders>
              <w:left w:val="single" w:sz="4" w:space="0" w:color="auto"/>
            </w:tcBorders>
          </w:tcPr>
          <w:p w14:paraId="2EB434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A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E7DC5" w14:textId="77777777" w:rsidR="001E41F3" w:rsidRDefault="001E41F3">
            <w:pPr>
              <w:pStyle w:val="CRCoverPage"/>
              <w:spacing w:after="0"/>
              <w:jc w:val="center"/>
              <w:rPr>
                <w:b/>
                <w:caps/>
                <w:noProof/>
              </w:rPr>
            </w:pPr>
            <w:r>
              <w:rPr>
                <w:b/>
                <w:caps/>
                <w:noProof/>
              </w:rPr>
              <w:t>N</w:t>
            </w:r>
          </w:p>
        </w:tc>
        <w:tc>
          <w:tcPr>
            <w:tcW w:w="2977" w:type="dxa"/>
            <w:gridSpan w:val="4"/>
          </w:tcPr>
          <w:p w14:paraId="728B95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E8C7C8" w14:textId="77777777" w:rsidR="001E41F3" w:rsidRDefault="001E41F3">
            <w:pPr>
              <w:pStyle w:val="CRCoverPage"/>
              <w:spacing w:after="0"/>
              <w:ind w:left="99"/>
              <w:rPr>
                <w:noProof/>
              </w:rPr>
            </w:pPr>
          </w:p>
        </w:tc>
      </w:tr>
      <w:tr w:rsidR="001E41F3" w14:paraId="699A5A85" w14:textId="77777777" w:rsidTr="00547111">
        <w:tc>
          <w:tcPr>
            <w:tcW w:w="2694" w:type="dxa"/>
            <w:gridSpan w:val="2"/>
            <w:tcBorders>
              <w:left w:val="single" w:sz="4" w:space="0" w:color="auto"/>
            </w:tcBorders>
          </w:tcPr>
          <w:p w14:paraId="0A54F7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B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75581" w14:textId="77777777" w:rsidR="001E41F3" w:rsidRDefault="00182EC5">
            <w:pPr>
              <w:pStyle w:val="CRCoverPage"/>
              <w:spacing w:after="0"/>
              <w:jc w:val="center"/>
              <w:rPr>
                <w:b/>
                <w:caps/>
                <w:noProof/>
              </w:rPr>
            </w:pPr>
            <w:r>
              <w:rPr>
                <w:b/>
                <w:caps/>
                <w:noProof/>
              </w:rPr>
              <w:t>X</w:t>
            </w:r>
          </w:p>
        </w:tc>
        <w:tc>
          <w:tcPr>
            <w:tcW w:w="2977" w:type="dxa"/>
            <w:gridSpan w:val="4"/>
          </w:tcPr>
          <w:p w14:paraId="12A827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B9545" w14:textId="77777777" w:rsidR="001E41F3" w:rsidRDefault="00145D43">
            <w:pPr>
              <w:pStyle w:val="CRCoverPage"/>
              <w:spacing w:after="0"/>
              <w:ind w:left="99"/>
              <w:rPr>
                <w:noProof/>
              </w:rPr>
            </w:pPr>
            <w:r>
              <w:rPr>
                <w:noProof/>
              </w:rPr>
              <w:t xml:space="preserve">TS/TR ... CR ... </w:t>
            </w:r>
          </w:p>
        </w:tc>
      </w:tr>
      <w:tr w:rsidR="001E41F3" w14:paraId="164BD9AB" w14:textId="77777777" w:rsidTr="00547111">
        <w:tc>
          <w:tcPr>
            <w:tcW w:w="2694" w:type="dxa"/>
            <w:gridSpan w:val="2"/>
            <w:tcBorders>
              <w:left w:val="single" w:sz="4" w:space="0" w:color="auto"/>
            </w:tcBorders>
          </w:tcPr>
          <w:p w14:paraId="618F94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30B5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E1C73" w14:textId="77777777" w:rsidR="001E41F3" w:rsidRDefault="00182EC5">
            <w:pPr>
              <w:pStyle w:val="CRCoverPage"/>
              <w:spacing w:after="0"/>
              <w:jc w:val="center"/>
              <w:rPr>
                <w:b/>
                <w:caps/>
                <w:noProof/>
              </w:rPr>
            </w:pPr>
            <w:r>
              <w:rPr>
                <w:b/>
                <w:caps/>
                <w:noProof/>
              </w:rPr>
              <w:t>X</w:t>
            </w:r>
          </w:p>
        </w:tc>
        <w:tc>
          <w:tcPr>
            <w:tcW w:w="2977" w:type="dxa"/>
            <w:gridSpan w:val="4"/>
          </w:tcPr>
          <w:p w14:paraId="598644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03708" w14:textId="77777777" w:rsidR="001E41F3" w:rsidRDefault="00145D43">
            <w:pPr>
              <w:pStyle w:val="CRCoverPage"/>
              <w:spacing w:after="0"/>
              <w:ind w:left="99"/>
              <w:rPr>
                <w:noProof/>
              </w:rPr>
            </w:pPr>
            <w:r>
              <w:rPr>
                <w:noProof/>
              </w:rPr>
              <w:t xml:space="preserve">TS/TR ... CR ... </w:t>
            </w:r>
          </w:p>
        </w:tc>
      </w:tr>
      <w:tr w:rsidR="001E41F3" w14:paraId="3184FB50" w14:textId="77777777" w:rsidTr="00547111">
        <w:tc>
          <w:tcPr>
            <w:tcW w:w="2694" w:type="dxa"/>
            <w:gridSpan w:val="2"/>
            <w:tcBorders>
              <w:left w:val="single" w:sz="4" w:space="0" w:color="auto"/>
            </w:tcBorders>
          </w:tcPr>
          <w:p w14:paraId="76EA2B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742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EEDC8" w14:textId="77777777" w:rsidR="001E41F3" w:rsidRDefault="00182EC5">
            <w:pPr>
              <w:pStyle w:val="CRCoverPage"/>
              <w:spacing w:after="0"/>
              <w:jc w:val="center"/>
              <w:rPr>
                <w:b/>
                <w:caps/>
                <w:noProof/>
              </w:rPr>
            </w:pPr>
            <w:r>
              <w:rPr>
                <w:b/>
                <w:caps/>
                <w:noProof/>
              </w:rPr>
              <w:t>X</w:t>
            </w:r>
          </w:p>
        </w:tc>
        <w:tc>
          <w:tcPr>
            <w:tcW w:w="2977" w:type="dxa"/>
            <w:gridSpan w:val="4"/>
          </w:tcPr>
          <w:p w14:paraId="3E84D6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37D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6DCCDF" w14:textId="77777777" w:rsidTr="008863B9">
        <w:tc>
          <w:tcPr>
            <w:tcW w:w="2694" w:type="dxa"/>
            <w:gridSpan w:val="2"/>
            <w:tcBorders>
              <w:left w:val="single" w:sz="4" w:space="0" w:color="auto"/>
            </w:tcBorders>
          </w:tcPr>
          <w:p w14:paraId="55AA041A" w14:textId="77777777" w:rsidR="001E41F3" w:rsidRDefault="001E41F3">
            <w:pPr>
              <w:pStyle w:val="CRCoverPage"/>
              <w:spacing w:after="0"/>
              <w:rPr>
                <w:b/>
                <w:i/>
                <w:noProof/>
              </w:rPr>
            </w:pPr>
          </w:p>
        </w:tc>
        <w:tc>
          <w:tcPr>
            <w:tcW w:w="6946" w:type="dxa"/>
            <w:gridSpan w:val="9"/>
            <w:tcBorders>
              <w:right w:val="single" w:sz="4" w:space="0" w:color="auto"/>
            </w:tcBorders>
          </w:tcPr>
          <w:p w14:paraId="766C43B1" w14:textId="77777777" w:rsidR="001E41F3" w:rsidRDefault="001E41F3">
            <w:pPr>
              <w:pStyle w:val="CRCoverPage"/>
              <w:spacing w:after="0"/>
              <w:rPr>
                <w:noProof/>
              </w:rPr>
            </w:pPr>
          </w:p>
        </w:tc>
      </w:tr>
      <w:tr w:rsidR="001E41F3" w14:paraId="485D9392" w14:textId="77777777" w:rsidTr="008863B9">
        <w:tc>
          <w:tcPr>
            <w:tcW w:w="2694" w:type="dxa"/>
            <w:gridSpan w:val="2"/>
            <w:tcBorders>
              <w:left w:val="single" w:sz="4" w:space="0" w:color="auto"/>
              <w:bottom w:val="single" w:sz="4" w:space="0" w:color="auto"/>
            </w:tcBorders>
          </w:tcPr>
          <w:p w14:paraId="39594C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D1C04E" w14:textId="00E2995B" w:rsidR="001E41F3" w:rsidRDefault="009A39A7">
            <w:pPr>
              <w:pStyle w:val="CRCoverPage"/>
              <w:spacing w:after="0"/>
              <w:ind w:left="100"/>
              <w:rPr>
                <w:b/>
                <w:noProof/>
              </w:rPr>
            </w:pPr>
            <w:r>
              <w:rPr>
                <w:b/>
                <w:noProof/>
              </w:rPr>
              <w:t>Isolated impact analysis:</w:t>
            </w:r>
          </w:p>
          <w:p w14:paraId="1021E9AA" w14:textId="1AE17888" w:rsidR="002600B2" w:rsidRPr="002600B2" w:rsidRDefault="002600B2">
            <w:pPr>
              <w:pStyle w:val="CRCoverPage"/>
              <w:spacing w:after="0"/>
              <w:ind w:left="100"/>
              <w:rPr>
                <w:noProof/>
              </w:rPr>
            </w:pPr>
            <w:r>
              <w:rPr>
                <w:noProof/>
                <w:u w:val="single"/>
              </w:rPr>
              <w:t xml:space="preserve">Impacted functionality: </w:t>
            </w:r>
            <w:r>
              <w:rPr>
                <w:noProof/>
              </w:rPr>
              <w:t>Cross-carrier scheduling</w:t>
            </w:r>
          </w:p>
          <w:p w14:paraId="2EB154AD" w14:textId="77777777" w:rsidR="002600B2" w:rsidRDefault="002600B2">
            <w:pPr>
              <w:pStyle w:val="CRCoverPage"/>
              <w:spacing w:after="0"/>
              <w:ind w:left="100"/>
              <w:rPr>
                <w:b/>
                <w:noProof/>
              </w:rPr>
            </w:pPr>
          </w:p>
          <w:p w14:paraId="56CB33FF" w14:textId="6E606069" w:rsidR="009A39A7" w:rsidRPr="00DF5F7C" w:rsidRDefault="009A39A7">
            <w:pPr>
              <w:pStyle w:val="CRCoverPage"/>
              <w:spacing w:after="0"/>
              <w:ind w:left="100"/>
              <w:rPr>
                <w:noProof/>
              </w:rPr>
            </w:pPr>
            <w:r>
              <w:rPr>
                <w:noProof/>
                <w:u w:val="single"/>
              </w:rPr>
              <w:t xml:space="preserve">If the UE </w:t>
            </w:r>
            <w:r w:rsidR="002600B2">
              <w:rPr>
                <w:noProof/>
                <w:u w:val="single"/>
              </w:rPr>
              <w:t xml:space="preserve">is implemented according to the </w:t>
            </w:r>
            <w:r>
              <w:rPr>
                <w:noProof/>
                <w:u w:val="single"/>
              </w:rPr>
              <w:t xml:space="preserve">change and the gNB </w:t>
            </w:r>
            <w:r w:rsidR="00DF5F7C">
              <w:rPr>
                <w:noProof/>
                <w:u w:val="single"/>
              </w:rPr>
              <w:t>is</w:t>
            </w:r>
            <w:r>
              <w:rPr>
                <w:noProof/>
                <w:u w:val="single"/>
              </w:rPr>
              <w:t xml:space="preserve"> not</w:t>
            </w:r>
            <w:r>
              <w:rPr>
                <w:b/>
                <w:noProof/>
                <w:u w:val="single"/>
              </w:rPr>
              <w:t>:</w:t>
            </w:r>
            <w:r w:rsidR="00DF5F7C">
              <w:rPr>
                <w:noProof/>
              </w:rPr>
              <w:t xml:space="preserve"> </w:t>
            </w:r>
            <w:r w:rsidR="00DF5F7C">
              <w:rPr>
                <w:noProof/>
              </w:rPr>
              <w:br/>
              <w:t>The cross carrier scheduling where the two cells have a differing PxSCH configuration is not possible</w:t>
            </w:r>
            <w:r w:rsidR="00EB7382">
              <w:rPr>
                <w:noProof/>
              </w:rPr>
              <w:t xml:space="preserve"> due to mismatch in the DCI size determination</w:t>
            </w:r>
            <w:bookmarkStart w:id="2" w:name="_GoBack"/>
            <w:bookmarkEnd w:id="2"/>
            <w:r w:rsidR="00DF5F7C">
              <w:rPr>
                <w:noProof/>
              </w:rPr>
              <w:t>.</w:t>
            </w:r>
          </w:p>
          <w:p w14:paraId="0A467319" w14:textId="77777777" w:rsidR="002600B2" w:rsidRDefault="002600B2">
            <w:pPr>
              <w:pStyle w:val="CRCoverPage"/>
              <w:spacing w:after="0"/>
              <w:ind w:left="100"/>
              <w:rPr>
                <w:noProof/>
              </w:rPr>
            </w:pPr>
          </w:p>
          <w:p w14:paraId="06C3D3CE" w14:textId="4E5368A9" w:rsidR="009A39A7" w:rsidRDefault="009A39A7">
            <w:pPr>
              <w:pStyle w:val="CRCoverPage"/>
              <w:spacing w:after="0"/>
              <w:ind w:left="100"/>
              <w:rPr>
                <w:noProof/>
              </w:rPr>
            </w:pPr>
            <w:r>
              <w:rPr>
                <w:noProof/>
                <w:u w:val="single"/>
              </w:rPr>
              <w:t xml:space="preserve">If the gNB </w:t>
            </w:r>
            <w:r w:rsidR="002600B2">
              <w:rPr>
                <w:noProof/>
                <w:u w:val="single"/>
              </w:rPr>
              <w:t xml:space="preserve">is implemented according to the change </w:t>
            </w:r>
            <w:r>
              <w:rPr>
                <w:noProof/>
                <w:u w:val="single"/>
              </w:rPr>
              <w:t xml:space="preserve">and the UE </w:t>
            </w:r>
            <w:r w:rsidR="00DF5F7C">
              <w:rPr>
                <w:noProof/>
                <w:u w:val="single"/>
              </w:rPr>
              <w:t>is</w:t>
            </w:r>
            <w:r>
              <w:rPr>
                <w:noProof/>
                <w:u w:val="single"/>
              </w:rPr>
              <w:t xml:space="preserve"> not</w:t>
            </w:r>
            <w:r>
              <w:rPr>
                <w:b/>
                <w:noProof/>
                <w:u w:val="single"/>
              </w:rPr>
              <w:t>:</w:t>
            </w:r>
            <w:r>
              <w:rPr>
                <w:noProof/>
              </w:rPr>
              <w:t xml:space="preserve"> </w:t>
            </w:r>
          </w:p>
          <w:p w14:paraId="7DB6CA7C" w14:textId="783D25A3" w:rsidR="00DF5F7C" w:rsidRPr="00DF5F7C" w:rsidRDefault="00DF5F7C" w:rsidP="00DF5F7C">
            <w:pPr>
              <w:pStyle w:val="CRCoverPage"/>
              <w:spacing w:after="0"/>
              <w:ind w:left="100"/>
              <w:rPr>
                <w:noProof/>
              </w:rPr>
            </w:pPr>
            <w:r>
              <w:rPr>
                <w:noProof/>
              </w:rPr>
              <w:t>The cross carrier scheduling where the two cells have a differing PxSCH configuration is not possible</w:t>
            </w:r>
            <w:r w:rsidR="00EB7382">
              <w:rPr>
                <w:noProof/>
              </w:rPr>
              <w:t xml:space="preserve"> due to mismatch in the DCI size determination</w:t>
            </w:r>
            <w:r>
              <w:rPr>
                <w:noProof/>
              </w:rPr>
              <w:t>.</w:t>
            </w:r>
          </w:p>
          <w:p w14:paraId="4C96984D" w14:textId="3E7AC427" w:rsidR="002600B2" w:rsidRPr="009A39A7" w:rsidRDefault="002600B2">
            <w:pPr>
              <w:pStyle w:val="CRCoverPage"/>
              <w:spacing w:after="0"/>
              <w:ind w:left="100"/>
              <w:rPr>
                <w:noProof/>
              </w:rPr>
            </w:pPr>
          </w:p>
        </w:tc>
      </w:tr>
      <w:tr w:rsidR="008863B9" w:rsidRPr="008863B9" w14:paraId="2361505C" w14:textId="77777777" w:rsidTr="008863B9">
        <w:tc>
          <w:tcPr>
            <w:tcW w:w="2694" w:type="dxa"/>
            <w:gridSpan w:val="2"/>
            <w:tcBorders>
              <w:top w:val="single" w:sz="4" w:space="0" w:color="auto"/>
              <w:bottom w:val="single" w:sz="4" w:space="0" w:color="auto"/>
            </w:tcBorders>
          </w:tcPr>
          <w:p w14:paraId="48F31A7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AF337" w14:textId="77777777" w:rsidR="008863B9" w:rsidRPr="008863B9" w:rsidRDefault="008863B9">
            <w:pPr>
              <w:pStyle w:val="CRCoverPage"/>
              <w:spacing w:after="0"/>
              <w:ind w:left="100"/>
              <w:rPr>
                <w:noProof/>
                <w:sz w:val="8"/>
                <w:szCs w:val="8"/>
              </w:rPr>
            </w:pPr>
          </w:p>
        </w:tc>
      </w:tr>
      <w:tr w:rsidR="008863B9" w14:paraId="1BB5AE92" w14:textId="77777777" w:rsidTr="008863B9">
        <w:tc>
          <w:tcPr>
            <w:tcW w:w="2694" w:type="dxa"/>
            <w:gridSpan w:val="2"/>
            <w:tcBorders>
              <w:top w:val="single" w:sz="4" w:space="0" w:color="auto"/>
              <w:left w:val="single" w:sz="4" w:space="0" w:color="auto"/>
              <w:bottom w:val="single" w:sz="4" w:space="0" w:color="auto"/>
            </w:tcBorders>
          </w:tcPr>
          <w:p w14:paraId="6754A8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134DC" w14:textId="77777777" w:rsidR="008863B9" w:rsidRDefault="008863B9">
            <w:pPr>
              <w:pStyle w:val="CRCoverPage"/>
              <w:spacing w:after="0"/>
              <w:ind w:left="100"/>
              <w:rPr>
                <w:noProof/>
              </w:rPr>
            </w:pPr>
          </w:p>
        </w:tc>
      </w:tr>
    </w:tbl>
    <w:p w14:paraId="23F6D7EE" w14:textId="77777777" w:rsidR="001E41F3" w:rsidRDefault="001E41F3">
      <w:pPr>
        <w:pStyle w:val="CRCoverPage"/>
        <w:spacing w:after="0"/>
        <w:rPr>
          <w:noProof/>
          <w:sz w:val="8"/>
          <w:szCs w:val="8"/>
        </w:rPr>
      </w:pPr>
    </w:p>
    <w:p w14:paraId="4FC6847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7B8DAA" w14:textId="77777777" w:rsidR="00355316" w:rsidRPr="00B916EC" w:rsidRDefault="00355316" w:rsidP="00355316">
      <w:pPr>
        <w:pStyle w:val="Heading2"/>
        <w:ind w:left="850" w:hanging="850"/>
      </w:pPr>
      <w:bookmarkStart w:id="3" w:name="_Toc4424288"/>
      <w:bookmarkStart w:id="4" w:name="_Ref491451763"/>
      <w:bookmarkStart w:id="5" w:name="_Ref491466492"/>
      <w:r w:rsidRPr="00B916EC">
        <w:lastRenderedPageBreak/>
        <w:t>10</w:t>
      </w:r>
      <w:r w:rsidRPr="00B916EC">
        <w:rPr>
          <w:rFonts w:hint="eastAsia"/>
        </w:rPr>
        <w:t>.1</w:t>
      </w:r>
      <w:r w:rsidRPr="00B916EC">
        <w:rPr>
          <w:rFonts w:hint="eastAsia"/>
        </w:rPr>
        <w:tab/>
      </w:r>
      <w:r w:rsidRPr="00B916EC">
        <w:t xml:space="preserve">UE procedure for determining physical downlink control channel assignment </w:t>
      </w:r>
    </w:p>
    <w:p w14:paraId="14F6B0DD" w14:textId="77777777" w:rsidR="00355316" w:rsidRPr="00B916EC" w:rsidRDefault="00355316" w:rsidP="00355316">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56EBDCBC" w14:textId="77777777" w:rsidR="00355316" w:rsidRPr="00B916EC" w:rsidRDefault="00355316" w:rsidP="00355316">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317FF8F5" w14:textId="77777777" w:rsidR="00355316" w:rsidRPr="00B916EC" w:rsidRDefault="00355316" w:rsidP="00355316">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157E8E9F" w14:textId="77777777" w:rsidR="00355316" w:rsidRPr="00B916EC" w:rsidRDefault="00355316" w:rsidP="00355316">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33322568" w14:textId="77777777" w:rsidR="00355316" w:rsidRPr="00B916EC" w:rsidRDefault="00355316" w:rsidP="00355316">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25D1D0BD" w14:textId="77777777" w:rsidR="00355316" w:rsidRPr="00B916EC" w:rsidRDefault="00355316" w:rsidP="00355316">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7D41A0D9" w14:textId="77777777" w:rsidR="00355316" w:rsidRPr="00B916EC" w:rsidRDefault="00355316" w:rsidP="00355316">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59C49BE4" w14:textId="77777777" w:rsidR="00355316" w:rsidRPr="00D20E88" w:rsidRDefault="00355316" w:rsidP="00355316">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69D6BCB" w14:textId="77777777" w:rsidR="00355316" w:rsidRPr="00D20E88" w:rsidRDefault="00355316" w:rsidP="00355316">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403D2F26" w14:textId="77777777" w:rsidR="00355316" w:rsidRPr="00D20E88" w:rsidRDefault="00355316" w:rsidP="00355316">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w:t>
      </w:r>
      <w:proofErr w:type="gramStart"/>
      <w:r w:rsidRPr="00D20E88">
        <w:rPr>
          <w:lang w:eastAsia="ja-JP"/>
        </w:rPr>
        <w:t>set</w:t>
      </w:r>
      <w:proofErr w:type="gramEnd"/>
      <w:r w:rsidRPr="00D20E88">
        <w:rPr>
          <w:lang w:eastAsia="ja-JP"/>
        </w:rPr>
        <w:t xml:space="preserve">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0646ADEF" w14:textId="77777777" w:rsidR="00355316" w:rsidRPr="00D20E88" w:rsidRDefault="00355316" w:rsidP="00355316">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608B573B" w14:textId="77777777" w:rsidR="00355316" w:rsidRPr="00326D6E" w:rsidRDefault="00355316" w:rsidP="00355316">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where the SS/PBCH block is determined by the most recent of </w:t>
      </w:r>
    </w:p>
    <w:p w14:paraId="5C9E4F1E" w14:textId="77777777" w:rsidR="00355316" w:rsidRPr="00326D6E" w:rsidRDefault="00355316" w:rsidP="00355316">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404E2630" w14:textId="77777777" w:rsidR="00355316" w:rsidRPr="00C35B0C" w:rsidRDefault="00355316" w:rsidP="00355316">
      <w:pPr>
        <w:pStyle w:val="B1"/>
      </w:pPr>
      <w:r w:rsidRPr="00D20E88">
        <w:lastRenderedPageBreak/>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111BD5AF" w14:textId="77777777" w:rsidR="00355316" w:rsidRPr="00C22B3B" w:rsidRDefault="00355316" w:rsidP="00355316">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73E150AB" w14:textId="77777777" w:rsidR="00355316" w:rsidRDefault="00355316" w:rsidP="00355316">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25E0B5DF" w14:textId="77777777" w:rsidR="00355316" w:rsidRPr="00D20E88" w:rsidRDefault="00355316" w:rsidP="00355316">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38ADE854" w14:textId="77777777" w:rsidR="00355316" w:rsidRDefault="00355316" w:rsidP="00355316">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w:t>
      </w:r>
      <w:proofErr w:type="spellStart"/>
      <w:r w:rsidRPr="00D30380">
        <w:rPr>
          <w:rFonts w:eastAsia="Yu Mincho"/>
          <w:i/>
        </w:rPr>
        <w:t>ConfigCommon</w:t>
      </w:r>
      <w:proofErr w:type="spellEnd"/>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p w14:paraId="02B6C0D3" w14:textId="77777777" w:rsidR="00355316" w:rsidRDefault="00355316" w:rsidP="00355316">
      <w:pPr>
        <w:rPr>
          <w:lang w:val="en-US"/>
        </w:rPr>
      </w:pPr>
      <w:r>
        <w:rPr>
          <w:lang w:val="en-US"/>
        </w:rPr>
        <w:t xml:space="preserve">If a UE is </w:t>
      </w:r>
      <w:r w:rsidRPr="00B916EC">
        <w:rPr>
          <w:lang w:val="en-US"/>
        </w:rPr>
        <w:t>provided</w:t>
      </w:r>
      <w:r>
        <w:rPr>
          <w:lang w:val="en-US"/>
        </w:rPr>
        <w:t xml:space="preserve"> </w:t>
      </w:r>
    </w:p>
    <w:p w14:paraId="38101E1E" w14:textId="77777777" w:rsidR="00355316" w:rsidRDefault="00355316" w:rsidP="00355316">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5D6038F8" w14:textId="77777777" w:rsidR="00355316" w:rsidRDefault="00355316" w:rsidP="00355316">
      <w:pPr>
        <w:pStyle w:val="B1"/>
      </w:pPr>
      <w:r>
        <w:t>-</w:t>
      </w:r>
      <w:r>
        <w:tab/>
        <w:t xml:space="preserve">a C-RNTI, an MCS-C-RNTI, or a CS-RNTI, </w:t>
      </w:r>
    </w:p>
    <w:p w14:paraId="4F766B4B" w14:textId="77777777" w:rsidR="00355316" w:rsidRDefault="00355316" w:rsidP="00355316">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0CFEF6FD" w14:textId="77777777" w:rsidR="00355316" w:rsidRDefault="00355316" w:rsidP="00355316">
      <w:r>
        <w:t xml:space="preserve">If a UE is </w:t>
      </w:r>
      <w:r w:rsidRPr="00B916EC">
        <w:t>provided</w:t>
      </w:r>
      <w:r>
        <w:t xml:space="preserve"> </w:t>
      </w:r>
    </w:p>
    <w:p w14:paraId="2C55FA1D" w14:textId="77777777" w:rsidR="00355316" w:rsidRDefault="00355316" w:rsidP="00355316">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PDCCH-Config</w:t>
      </w:r>
      <w:r>
        <w:t xml:space="preserve">, and </w:t>
      </w:r>
    </w:p>
    <w:p w14:paraId="7968F8D5" w14:textId="77777777" w:rsidR="00355316" w:rsidRPr="008703F6" w:rsidRDefault="00355316" w:rsidP="00355316">
      <w:pPr>
        <w:pStyle w:val="B1"/>
        <w:rPr>
          <w:lang w:val="en-US"/>
        </w:rPr>
      </w:pPr>
      <w:r w:rsidRPr="00D20E88">
        <w:t>-</w:t>
      </w:r>
      <w:r w:rsidRPr="00D20E88">
        <w:tab/>
      </w:r>
      <w:r>
        <w:t xml:space="preserve">a SI-RNTI, a P-RNTI, a RA-RNTI, </w:t>
      </w:r>
      <w:proofErr w:type="gramStart"/>
      <w:r>
        <w:t>a</w:t>
      </w:r>
      <w:proofErr w:type="gramEnd"/>
      <w:r>
        <w:t xml:space="preserve"> SFI-RNTI, an INT-RNTI, a TPC-PUSCH-RNTI, a TPC-PUCCH-RNTI, or a TPC-SRS-RNTI</w:t>
      </w:r>
    </w:p>
    <w:p w14:paraId="4B1EFC76" w14:textId="77777777" w:rsidR="00355316" w:rsidRPr="00DE1E44" w:rsidRDefault="00355316" w:rsidP="00355316">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7EC82915" w14:textId="77777777" w:rsidR="00355316" w:rsidRPr="00B916EC" w:rsidRDefault="00355316" w:rsidP="00355316">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355316" w:rsidRPr="00B916EC" w14:paraId="2E8D0208" w14:textId="77777777" w:rsidTr="00355316">
        <w:trPr>
          <w:cantSplit/>
          <w:jc w:val="center"/>
        </w:trPr>
        <w:tc>
          <w:tcPr>
            <w:tcW w:w="2995" w:type="dxa"/>
            <w:shd w:val="clear" w:color="auto" w:fill="E0E0E0"/>
            <w:vAlign w:val="center"/>
          </w:tcPr>
          <w:p w14:paraId="5FDD123F" w14:textId="77777777" w:rsidR="00355316" w:rsidRPr="00B916EC" w:rsidRDefault="00355316" w:rsidP="00355316">
            <w:pPr>
              <w:pStyle w:val="TAH"/>
              <w:rPr>
                <w:rFonts w:ascii="Times New Roman" w:hAnsi="Times New Roman"/>
                <w:sz w:val="20"/>
              </w:rPr>
            </w:pPr>
            <w:r w:rsidRPr="00B916EC">
              <w:t>CCE Aggregation Level</w:t>
            </w:r>
          </w:p>
        </w:tc>
        <w:tc>
          <w:tcPr>
            <w:tcW w:w="3096" w:type="dxa"/>
            <w:shd w:val="clear" w:color="auto" w:fill="E0E0E0"/>
            <w:vAlign w:val="center"/>
          </w:tcPr>
          <w:p w14:paraId="3F11F266" w14:textId="77777777" w:rsidR="00355316" w:rsidRPr="00B916EC" w:rsidRDefault="00355316" w:rsidP="00355316">
            <w:pPr>
              <w:pStyle w:val="TAH"/>
              <w:rPr>
                <w:rFonts w:ascii="Times New Roman" w:hAnsi="Times New Roman"/>
                <w:sz w:val="20"/>
              </w:rPr>
            </w:pPr>
            <w:r w:rsidRPr="00B916EC">
              <w:t>Number of Candidates</w:t>
            </w:r>
          </w:p>
        </w:tc>
      </w:tr>
      <w:tr w:rsidR="00355316" w:rsidRPr="00B916EC" w14:paraId="6F86F6AB" w14:textId="77777777" w:rsidTr="00355316">
        <w:trPr>
          <w:cantSplit/>
          <w:jc w:val="center"/>
        </w:trPr>
        <w:tc>
          <w:tcPr>
            <w:tcW w:w="2995" w:type="dxa"/>
            <w:vAlign w:val="center"/>
          </w:tcPr>
          <w:p w14:paraId="7293B19D" w14:textId="77777777" w:rsidR="00355316" w:rsidRPr="00B916EC" w:rsidRDefault="00355316" w:rsidP="00355316">
            <w:pPr>
              <w:pStyle w:val="TAC"/>
            </w:pPr>
            <w:r w:rsidRPr="00B916EC">
              <w:t>4</w:t>
            </w:r>
          </w:p>
        </w:tc>
        <w:tc>
          <w:tcPr>
            <w:tcW w:w="3096" w:type="dxa"/>
            <w:vAlign w:val="center"/>
          </w:tcPr>
          <w:p w14:paraId="2711C388" w14:textId="77777777" w:rsidR="00355316" w:rsidRPr="00B916EC" w:rsidRDefault="00355316" w:rsidP="00355316">
            <w:pPr>
              <w:pStyle w:val="TAC"/>
            </w:pPr>
            <w:r w:rsidRPr="00B916EC">
              <w:t>4</w:t>
            </w:r>
          </w:p>
        </w:tc>
      </w:tr>
      <w:tr w:rsidR="00355316" w:rsidRPr="00B916EC" w14:paraId="4A5143F4" w14:textId="77777777" w:rsidTr="00355316">
        <w:trPr>
          <w:cantSplit/>
          <w:jc w:val="center"/>
        </w:trPr>
        <w:tc>
          <w:tcPr>
            <w:tcW w:w="2995" w:type="dxa"/>
            <w:vAlign w:val="center"/>
          </w:tcPr>
          <w:p w14:paraId="27B1FC27" w14:textId="77777777" w:rsidR="00355316" w:rsidRPr="00B916EC" w:rsidRDefault="00355316" w:rsidP="00355316">
            <w:pPr>
              <w:pStyle w:val="TAC"/>
            </w:pPr>
            <w:r w:rsidRPr="00B916EC">
              <w:t>8</w:t>
            </w:r>
          </w:p>
        </w:tc>
        <w:tc>
          <w:tcPr>
            <w:tcW w:w="3096" w:type="dxa"/>
            <w:vAlign w:val="center"/>
          </w:tcPr>
          <w:p w14:paraId="72232BB9" w14:textId="77777777" w:rsidR="00355316" w:rsidRPr="00B916EC" w:rsidRDefault="00355316" w:rsidP="00355316">
            <w:pPr>
              <w:pStyle w:val="TAC"/>
            </w:pPr>
            <w:r w:rsidRPr="00B916EC">
              <w:t>2</w:t>
            </w:r>
          </w:p>
        </w:tc>
      </w:tr>
      <w:tr w:rsidR="00355316" w:rsidRPr="00B916EC" w14:paraId="798C4A13" w14:textId="77777777" w:rsidTr="00355316">
        <w:trPr>
          <w:cantSplit/>
          <w:jc w:val="center"/>
        </w:trPr>
        <w:tc>
          <w:tcPr>
            <w:tcW w:w="2995" w:type="dxa"/>
            <w:vAlign w:val="center"/>
          </w:tcPr>
          <w:p w14:paraId="2AA8C946" w14:textId="77777777" w:rsidR="00355316" w:rsidRPr="00B916EC" w:rsidRDefault="00355316" w:rsidP="00355316">
            <w:pPr>
              <w:pStyle w:val="TAC"/>
            </w:pPr>
            <w:r w:rsidRPr="00B916EC">
              <w:t>16</w:t>
            </w:r>
          </w:p>
        </w:tc>
        <w:tc>
          <w:tcPr>
            <w:tcW w:w="3096" w:type="dxa"/>
            <w:vAlign w:val="center"/>
          </w:tcPr>
          <w:p w14:paraId="283E4FE8" w14:textId="77777777" w:rsidR="00355316" w:rsidRPr="00B916EC" w:rsidRDefault="00355316" w:rsidP="00355316">
            <w:pPr>
              <w:pStyle w:val="TAC"/>
            </w:pPr>
            <w:r>
              <w:t>1</w:t>
            </w:r>
          </w:p>
        </w:tc>
      </w:tr>
    </w:tbl>
    <w:p w14:paraId="1602B018" w14:textId="77777777" w:rsidR="00355316" w:rsidRPr="00B916EC" w:rsidRDefault="00355316" w:rsidP="00355316">
      <w:bookmarkStart w:id="6" w:name="_Ref491599615"/>
    </w:p>
    <w:bookmarkEnd w:id="6"/>
    <w:p w14:paraId="002A3F7F" w14:textId="77777777" w:rsidR="00355316" w:rsidRPr="00FA7D94" w:rsidRDefault="00355316" w:rsidP="00355316">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32D63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21.75pt;height:14.25pt" o:ole="">
            <v:imagedata r:id="rId18" o:title=""/>
          </v:shape>
          <o:OLEObject Type="Embed" ProgID="Equation.3" ShapeID="_x0000_i1044" DrawAspect="Content" ObjectID="_1618408494" r:id="rId19"/>
        </w:object>
      </w:r>
      <w:r w:rsidRPr="00B916EC">
        <w:t xml:space="preserve"> </w:t>
      </w:r>
      <w:r>
        <w:t>CORESET</w:t>
      </w:r>
      <w:r w:rsidRPr="00FA7D94">
        <w:t xml:space="preserve">s. For each </w:t>
      </w:r>
      <w:r>
        <w:t>CORESET</w:t>
      </w:r>
      <w:r w:rsidRPr="00FA7D94">
        <w:t xml:space="preserve">, the UE is provided the following by </w:t>
      </w:r>
      <w:proofErr w:type="spellStart"/>
      <w:r w:rsidRPr="00FA7D94">
        <w:rPr>
          <w:i/>
          <w:iCs/>
        </w:rPr>
        <w:t>ControlResourceSet</w:t>
      </w:r>
      <w:proofErr w:type="spellEnd"/>
      <w:r w:rsidRPr="00FA7D94">
        <w:t>:</w:t>
      </w:r>
    </w:p>
    <w:p w14:paraId="6FD29625" w14:textId="77777777" w:rsidR="00355316" w:rsidRPr="00B916EC" w:rsidRDefault="00355316" w:rsidP="00355316">
      <w:pPr>
        <w:pStyle w:val="B1"/>
      </w:pPr>
      <w:r>
        <w:t>-</w:t>
      </w:r>
      <w:r>
        <w:tab/>
      </w:r>
      <w:r w:rsidRPr="00B916EC">
        <w:t xml:space="preserve">a </w:t>
      </w:r>
      <w:r>
        <w:t>CORESET</w:t>
      </w:r>
      <w:r w:rsidRPr="00B916EC">
        <w:t xml:space="preserve"> index </w:t>
      </w:r>
      <w:r w:rsidRPr="00D20E88">
        <w:rPr>
          <w:position w:val="-10"/>
        </w:rPr>
        <w:object w:dxaOrig="200" w:dyaOrig="240" w14:anchorId="5E26B711">
          <v:shape id="_x0000_i1045" type="#_x0000_t75" style="width:14.25pt;height:14.25pt" o:ole="">
            <v:imagedata r:id="rId20" o:title=""/>
          </v:shape>
          <o:OLEObject Type="Embed" ProgID="Equation.3" ShapeID="_x0000_i1045" DrawAspect="Content" ObjectID="_1618408495" r:id="rId21"/>
        </w:object>
      </w:r>
      <w:r w:rsidRPr="00D20E88">
        <w:rPr>
          <w:lang w:val="en-US"/>
        </w:rPr>
        <w:t xml:space="preserve">, </w:t>
      </w:r>
      <w:r w:rsidRPr="00D20E88">
        <w:rPr>
          <w:position w:val="-10"/>
        </w:rPr>
        <w:object w:dxaOrig="880" w:dyaOrig="279" w14:anchorId="0E49F45A">
          <v:shape id="_x0000_i1046" type="#_x0000_t75" style="width:43.5pt;height:15pt" o:ole="">
            <v:imagedata r:id="rId22" o:title=""/>
          </v:shape>
          <o:OLEObject Type="Embed" ProgID="Equation.3" ShapeID="_x0000_i1046" DrawAspect="Content" ObjectID="_1618408496" r:id="rId23"/>
        </w:object>
      </w:r>
      <w:r>
        <w:rPr>
          <w:lang w:val="en-US"/>
        </w:rPr>
        <w:t xml:space="preserve">, </w:t>
      </w:r>
      <w:r w:rsidRPr="00B916EC">
        <w:t xml:space="preserve">by </w:t>
      </w:r>
      <w:proofErr w:type="spellStart"/>
      <w:r w:rsidRPr="00063F39">
        <w:rPr>
          <w:i/>
        </w:rPr>
        <w:t>controlResourceSetId</w:t>
      </w:r>
      <w:proofErr w:type="spellEnd"/>
      <w:r w:rsidRPr="00B916EC">
        <w:t>;</w:t>
      </w:r>
    </w:p>
    <w:p w14:paraId="7CD6ED52" w14:textId="77777777" w:rsidR="00355316" w:rsidRDefault="00355316" w:rsidP="00355316">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5C5B4FF5" w14:textId="77777777" w:rsidR="00355316" w:rsidRPr="00B916EC" w:rsidRDefault="00355316" w:rsidP="00355316">
      <w:pPr>
        <w:pStyle w:val="B1"/>
      </w:pPr>
      <w:r>
        <w:lastRenderedPageBreak/>
        <w:t>-</w:t>
      </w:r>
      <w:r>
        <w:tab/>
      </w:r>
      <w:r w:rsidRPr="00B916EC">
        <w:t xml:space="preserve">a </w:t>
      </w:r>
      <w:r>
        <w:rPr>
          <w:lang w:val="en-US"/>
        </w:rPr>
        <w:t>precoder granularity</w:t>
      </w:r>
      <w:r w:rsidRPr="00B916EC">
        <w:t xml:space="preserve"> </w:t>
      </w:r>
      <w:r>
        <w:rPr>
          <w:lang w:val="en-US"/>
        </w:rPr>
        <w:t xml:space="preserve">for </w:t>
      </w:r>
      <w:proofErr w:type="gramStart"/>
      <w:r>
        <w:rPr>
          <w:lang w:val="en-US"/>
        </w:rPr>
        <w:t>a number of</w:t>
      </w:r>
      <w:proofErr w:type="gramEnd"/>
      <w:r>
        <w:rPr>
          <w:lang w:val="en-US"/>
        </w:rPr>
        <w:t xml:space="preserve">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36175CDF" w14:textId="77777777" w:rsidR="00355316" w:rsidRPr="00B916EC" w:rsidRDefault="00355316" w:rsidP="00355316">
      <w:pPr>
        <w:pStyle w:val="B1"/>
      </w:pPr>
      <w:r>
        <w:t>-</w:t>
      </w:r>
      <w:r>
        <w:tab/>
      </w:r>
      <w:proofErr w:type="gramStart"/>
      <w:r w:rsidRPr="00B916EC">
        <w:t>a number of</w:t>
      </w:r>
      <w:proofErr w:type="gramEnd"/>
      <w:r w:rsidRPr="00B916EC">
        <w:t xml:space="preserve"> consecutive symbols provided by </w:t>
      </w:r>
      <w:r w:rsidRPr="00B916EC">
        <w:rPr>
          <w:i/>
        </w:rPr>
        <w:t>duration</w:t>
      </w:r>
      <w:r w:rsidRPr="00B916EC">
        <w:t xml:space="preserve">; </w:t>
      </w:r>
    </w:p>
    <w:p w14:paraId="39529BF2" w14:textId="77777777" w:rsidR="00355316" w:rsidRPr="00B916EC" w:rsidRDefault="00355316" w:rsidP="00355316">
      <w:pPr>
        <w:pStyle w:val="B1"/>
      </w:pPr>
      <w:r>
        <w:t>-</w:t>
      </w:r>
      <w:r>
        <w:tab/>
      </w:r>
      <w:r w:rsidRPr="00B916EC">
        <w:t xml:space="preserve">a set of resource blocks provided by </w:t>
      </w:r>
      <w:bookmarkStart w:id="7" w:name="_Hlk504372411"/>
      <w:proofErr w:type="spellStart"/>
      <w:r w:rsidRPr="00063F39">
        <w:rPr>
          <w:i/>
        </w:rPr>
        <w:t>frequencyDomainResources</w:t>
      </w:r>
      <w:bookmarkEnd w:id="7"/>
      <w:proofErr w:type="spellEnd"/>
      <w:r w:rsidRPr="00B916EC">
        <w:t>;</w:t>
      </w:r>
    </w:p>
    <w:p w14:paraId="313570F3" w14:textId="77777777" w:rsidR="00355316" w:rsidRPr="00B916EC" w:rsidRDefault="00355316" w:rsidP="00355316">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6A3AF28A" w14:textId="77777777" w:rsidR="00355316" w:rsidRPr="00B916EC" w:rsidRDefault="00355316" w:rsidP="00355316">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72779749" w14:textId="77777777" w:rsidR="00355316" w:rsidRDefault="00355316" w:rsidP="00355316">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462FC6C2">
          <v:shape id="_x0000_i1047" type="#_x0000_t75" style="width:14.25pt;height:14.25pt" o:ole="">
            <v:imagedata r:id="rId20" o:title=""/>
          </v:shape>
          <o:OLEObject Type="Embed" ProgID="Equation.3" ShapeID="_x0000_i1047" DrawAspect="Content" ObjectID="_1618408497" r:id="rId24"/>
        </w:object>
      </w:r>
      <w:r w:rsidRPr="00C22B3B">
        <w:t xml:space="preserve">, </w:t>
      </w:r>
      <w:r w:rsidRPr="00C22B3B">
        <w:rPr>
          <w:rFonts w:eastAsia="MS Mincho"/>
        </w:rPr>
        <w:t xml:space="preserve">by </w:t>
      </w:r>
      <w:r w:rsidRPr="00C22B3B">
        <w:rPr>
          <w:rFonts w:eastAsia="MS Mincho"/>
          <w:i/>
        </w:rPr>
        <w:t>TCI-</w:t>
      </w:r>
      <w:proofErr w:type="spellStart"/>
      <w:r w:rsidRPr="00C22B3B">
        <w:rPr>
          <w:rFonts w:eastAsia="MS Mincho"/>
          <w:i/>
        </w:rPr>
        <w:t>PresentInDCI</w:t>
      </w:r>
      <w:proofErr w:type="spellEnd"/>
      <w:r w:rsidRPr="00C22B3B">
        <w:rPr>
          <w:rFonts w:eastAsia="MS Mincho"/>
        </w:rPr>
        <w:t>.</w:t>
      </w:r>
    </w:p>
    <w:p w14:paraId="70F3AEB9" w14:textId="77777777" w:rsidR="00355316" w:rsidRDefault="00355316" w:rsidP="00355316">
      <w:r>
        <w:rPr>
          <w:rFonts w:eastAsia="SimSun"/>
        </w:rP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4F82DBED" w14:textId="77777777" w:rsidR="00355316" w:rsidRPr="00D20E88" w:rsidRDefault="00355316" w:rsidP="00355316">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6A3C0284" w14:textId="77777777" w:rsidR="00355316" w:rsidRDefault="00355316" w:rsidP="00355316">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r w:rsidRPr="00D20E88">
        <w:rPr>
          <w:lang w:val="en-US"/>
        </w:rPr>
        <w:t xml:space="preserve"> or with any RE of a SS/PBCH block</w:t>
      </w:r>
      <w:r>
        <w:t>.</w:t>
      </w:r>
    </w:p>
    <w:p w14:paraId="1B395F9E" w14:textId="77777777" w:rsidR="00355316" w:rsidRPr="00FB3893" w:rsidRDefault="00355316" w:rsidP="00355316">
      <w:r>
        <w:rPr>
          <w:rFonts w:eastAsia="SimSun"/>
        </w:rPr>
        <w:t xml:space="preserve">For each </w:t>
      </w:r>
      <w:r>
        <w:t xml:space="preserve">CORESET in </w:t>
      </w:r>
      <w:r>
        <w:rPr>
          <w:rFonts w:eastAsia="SimSun"/>
        </w:rPr>
        <w:t xml:space="preserve">a DL BWP of a serving cell, a respective </w:t>
      </w:r>
      <w:proofErr w:type="spellStart"/>
      <w:r w:rsidRPr="00063F39">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31E8E4CF">
          <v:shape id="_x0000_i1048" type="#_x0000_t75" style="width:25.5pt;height:18pt" o:ole="">
            <v:imagedata r:id="rId25" o:title=""/>
          </v:shape>
          <o:OLEObject Type="Embed" ProgID="Equation.3" ShapeID="_x0000_i1048" DrawAspect="Content" ObjectID="_1618408498" r:id="rId26"/>
        </w:object>
      </w:r>
      <w:r>
        <w:t xml:space="preserve"> PRBs with starting common </w:t>
      </w:r>
      <w:r w:rsidRPr="00D20E88">
        <w:t xml:space="preserve">RB </w:t>
      </w:r>
      <w:r>
        <w:t xml:space="preserve">position </w:t>
      </w:r>
      <w:r w:rsidRPr="00D20E88">
        <w:rPr>
          <w:position w:val="-10"/>
        </w:rPr>
        <w:object w:dxaOrig="499" w:dyaOrig="340" w14:anchorId="4E9E94FE">
          <v:shape id="_x0000_i1049" type="#_x0000_t75" style="width:24pt;height:18pt" o:ole="">
            <v:imagedata r:id="rId27" o:title=""/>
          </v:shape>
          <o:OLEObject Type="Embed" ProgID="Equation.3" ShapeID="_x0000_i1049" DrawAspect="Content" ObjectID="_1618408499" r:id="rId28"/>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34C6AC2A">
          <v:shape id="_x0000_i1050" type="#_x0000_t75" style="width:57.75pt;height:18pt" o:ole="">
            <v:imagedata r:id="rId29" o:title=""/>
          </v:shape>
          <o:OLEObject Type="Embed" ProgID="Equation.3" ShapeID="_x0000_i1050" DrawAspect="Content" ObjectID="_1618408500" r:id="rId30"/>
        </w:object>
      </w:r>
      <w:r>
        <w:t xml:space="preserve">. </w:t>
      </w:r>
    </w:p>
    <w:p w14:paraId="0315E5D4" w14:textId="77777777" w:rsidR="00355316" w:rsidRPr="00326D6E" w:rsidRDefault="00355316" w:rsidP="00355316">
      <w:pPr>
        <w:tabs>
          <w:tab w:val="left" w:pos="720"/>
        </w:tabs>
      </w:pPr>
      <w:r w:rsidRPr="00326D6E">
        <w:t xml:space="preserve">For a CORESET other than a CORESET with index 0, </w:t>
      </w:r>
    </w:p>
    <w:p w14:paraId="7A1E96AE" w14:textId="77777777" w:rsidR="00355316" w:rsidRPr="00326D6E" w:rsidRDefault="00355316" w:rsidP="00355316">
      <w:pPr>
        <w:pStyle w:val="B1"/>
      </w:pPr>
      <w:r w:rsidRPr="00326D6E">
        <w:t>-</w:t>
      </w:r>
      <w:r w:rsidRPr="00326D6E">
        <w:tab/>
        <w:t xml:space="preserve">if a UE has not been provided a configuration of TCI state(s)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028798EA" w14:textId="77777777" w:rsidR="00355316" w:rsidRPr="00326D6E" w:rsidRDefault="00355316" w:rsidP="00355316">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proofErr w:type="spellStart"/>
      <w:r w:rsidRPr="00326D6E">
        <w:rPr>
          <w:rFonts w:eastAsia="MS Mincho"/>
          <w:i/>
        </w:rPr>
        <w:t>tci-StatesPDCCH-ToAddList</w:t>
      </w:r>
      <w:proofErr w:type="spellEnd"/>
      <w:r w:rsidRPr="00326D6E">
        <w:rPr>
          <w:rFonts w:eastAsia="MS Mincho"/>
        </w:rPr>
        <w:t xml:space="preserve"> and </w:t>
      </w:r>
      <w:proofErr w:type="spellStart"/>
      <w:r w:rsidRPr="00326D6E">
        <w:rPr>
          <w:rFonts w:eastAsia="MS Mincho"/>
          <w:i/>
        </w:rPr>
        <w:t>tci-StatesPDCCH-ToReleaseList</w:t>
      </w:r>
      <w:proofErr w:type="spellEnd"/>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2701EB40" w14:textId="77777777" w:rsidR="00355316" w:rsidRPr="00326D6E" w:rsidRDefault="00355316" w:rsidP="00355316">
      <w:pPr>
        <w:tabs>
          <w:tab w:val="left" w:pos="720"/>
        </w:tabs>
      </w:pPr>
      <w:r w:rsidRPr="00326D6E">
        <w:t xml:space="preserve">For a CORESET with index 0, the UE assumes that a DM-RS antenna port for PDCCH receptions in the CORESET is quasi co-located with </w:t>
      </w:r>
    </w:p>
    <w:p w14:paraId="0FAAD078" w14:textId="77777777" w:rsidR="00355316" w:rsidRPr="00326D6E" w:rsidRDefault="00355316" w:rsidP="00355316">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270C4A63" w14:textId="77777777" w:rsidR="00355316" w:rsidRPr="00326D6E" w:rsidRDefault="00355316" w:rsidP="00355316">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w:t>
      </w:r>
      <w:proofErr w:type="gramStart"/>
      <w:r w:rsidRPr="00326D6E">
        <w:t>random access</w:t>
      </w:r>
      <w:proofErr w:type="gramEnd"/>
      <w:r w:rsidRPr="00326D6E">
        <w:t xml:space="preserve"> procedure not initiated by a PDCCH order that triggers a non-contention based random access procedure, if no MAC CE activation command indicating a TCI state for the CORESET is received after the most recent random access procedure.</w:t>
      </w:r>
    </w:p>
    <w:p w14:paraId="1D8E73AF" w14:textId="77777777" w:rsidR="00355316" w:rsidRPr="00326D6E" w:rsidRDefault="00355316" w:rsidP="00355316">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7CF8D17E" w14:textId="77777777" w:rsidR="00355316" w:rsidRPr="00095216" w:rsidRDefault="00355316" w:rsidP="00355316">
      <w:pPr>
        <w:pStyle w:val="B1"/>
      </w:pPr>
      <w:r>
        <w:t>-</w:t>
      </w:r>
      <w:r>
        <w:tab/>
      </w:r>
      <w:r>
        <w:rPr>
          <w:lang w:val="en-US"/>
        </w:rPr>
        <w:t xml:space="preserve">if the UE receives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 The active BWP is defined as the active BWP in the slot when the activation command is applied.</w:t>
      </w:r>
    </w:p>
    <w:p w14:paraId="7089D591" w14:textId="77777777" w:rsidR="00355316" w:rsidRDefault="00355316" w:rsidP="00355316">
      <w:r w:rsidRPr="00B916EC">
        <w:lastRenderedPageBreak/>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44C7A392">
          <v:shape id="_x0000_i1051" type="#_x0000_t75" style="width:28.5pt;height:12pt" o:ole="">
            <v:imagedata r:id="rId31" o:title=""/>
          </v:shape>
          <o:OLEObject Type="Embed" ProgID="Equation.3" ShapeID="_x0000_i1051" DrawAspect="Content" ObjectID="_1618408501" r:id="rId32"/>
        </w:object>
      </w:r>
      <w:r>
        <w:t xml:space="preserve"> search space sets where, for each search space set from the </w:t>
      </w:r>
      <w:r w:rsidRPr="00B031BE">
        <w:rPr>
          <w:position w:val="-6"/>
        </w:rPr>
        <w:object w:dxaOrig="200" w:dyaOrig="240" w14:anchorId="39DAE97D">
          <v:shape id="_x0000_i1052" type="#_x0000_t75" style="width:14.25pt;height:12pt" o:ole="">
            <v:imagedata r:id="rId33" o:title=""/>
          </v:shape>
          <o:OLEObject Type="Embed" ProgID="Equation.3" ShapeID="_x0000_i1052" DrawAspect="Content" ObjectID="_1618408502" r:id="rId34"/>
        </w:object>
      </w:r>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72D3132F" w14:textId="77777777" w:rsidR="00355316" w:rsidRPr="00B916EC" w:rsidRDefault="00355316" w:rsidP="00355316">
      <w:pPr>
        <w:pStyle w:val="B1"/>
      </w:pPr>
      <w:r>
        <w:t>-</w:t>
      </w:r>
      <w:r>
        <w:tab/>
        <w:t xml:space="preserve">a search space </w:t>
      </w:r>
      <w:r>
        <w:rPr>
          <w:lang w:val="en-US"/>
        </w:rPr>
        <w:t xml:space="preserve">set index </w:t>
      </w:r>
      <w:r w:rsidRPr="00B031BE">
        <w:rPr>
          <w:position w:val="-6"/>
        </w:rPr>
        <w:object w:dxaOrig="160" w:dyaOrig="200" w14:anchorId="1E3C24E6">
          <v:shape id="_x0000_i1053" type="#_x0000_t75" style="width:8.25pt;height:10.5pt" o:ole="">
            <v:imagedata r:id="rId35" o:title=""/>
          </v:shape>
          <o:OLEObject Type="Embed" ProgID="Equation.3" ShapeID="_x0000_i1053" DrawAspect="Content" ObjectID="_1618408503" r:id="rId36"/>
        </w:object>
      </w:r>
      <w:r>
        <w:t xml:space="preserve">, </w:t>
      </w:r>
      <w:r w:rsidRPr="00B031BE">
        <w:rPr>
          <w:position w:val="-6"/>
        </w:rPr>
        <w:object w:dxaOrig="859" w:dyaOrig="240" w14:anchorId="04603FC9">
          <v:shape id="_x0000_i1054" type="#_x0000_t75" style="width:43.5pt;height:12pt" o:ole="">
            <v:imagedata r:id="rId37" o:title=""/>
          </v:shape>
          <o:OLEObject Type="Embed" ProgID="Equation.3" ShapeID="_x0000_i1054" DrawAspect="Content" ObjectID="_1618408504" r:id="rId38"/>
        </w:object>
      </w:r>
      <w:r>
        <w:t xml:space="preserve">, </w:t>
      </w:r>
      <w:r>
        <w:rPr>
          <w:lang w:val="en-US"/>
        </w:rPr>
        <w:t xml:space="preserve">by </w:t>
      </w:r>
      <w:proofErr w:type="spellStart"/>
      <w:r w:rsidRPr="00790B8D">
        <w:rPr>
          <w:i/>
        </w:rPr>
        <w:t>searchSpaceId</w:t>
      </w:r>
      <w:proofErr w:type="spellEnd"/>
      <w:r w:rsidRPr="00B916EC">
        <w:t xml:space="preserve"> </w:t>
      </w:r>
    </w:p>
    <w:p w14:paraId="2693E77D" w14:textId="77777777" w:rsidR="00355316" w:rsidRPr="00B916EC" w:rsidRDefault="00355316" w:rsidP="00355316">
      <w:pPr>
        <w:pStyle w:val="B1"/>
      </w:pPr>
      <w:r>
        <w:t>-</w:t>
      </w:r>
      <w:r>
        <w:tab/>
        <w:t xml:space="preserve">an association between </w:t>
      </w:r>
      <w:r>
        <w:rPr>
          <w:lang w:val="en-US"/>
        </w:rPr>
        <w:t>the</w:t>
      </w:r>
      <w:r>
        <w:t xml:space="preserve"> search space set </w:t>
      </w:r>
      <w:r w:rsidRPr="00B031BE">
        <w:rPr>
          <w:position w:val="-6"/>
        </w:rPr>
        <w:object w:dxaOrig="160" w:dyaOrig="200" w14:anchorId="7B7BA648">
          <v:shape id="_x0000_i1055" type="#_x0000_t75" style="width:8.25pt;height:10.5pt" o:ole="">
            <v:imagedata r:id="rId39" o:title=""/>
          </v:shape>
          <o:OLEObject Type="Embed" ProgID="Equation.3" ShapeID="_x0000_i1055" DrawAspect="Content" ObjectID="_1618408505" r:id="rId40"/>
        </w:object>
      </w:r>
      <w:r>
        <w:t xml:space="preserve"> and a CORESET </w:t>
      </w:r>
      <w:r w:rsidRPr="00B916EC">
        <w:rPr>
          <w:position w:val="-10"/>
        </w:rPr>
        <w:object w:dxaOrig="200" w:dyaOrig="240" w14:anchorId="51A71510">
          <v:shape id="_x0000_i1056" type="#_x0000_t75" style="width:14.25pt;height:14.25pt" o:ole="">
            <v:imagedata r:id="rId20" o:title=""/>
          </v:shape>
          <o:OLEObject Type="Embed" ProgID="Equation.3" ShapeID="_x0000_i1056" DrawAspect="Content" ObjectID="_1618408506" r:id="rId41"/>
        </w:object>
      </w:r>
      <w:r>
        <w:rPr>
          <w:lang w:val="en-US"/>
        </w:rPr>
        <w:t xml:space="preserve"> by </w:t>
      </w:r>
      <w:proofErr w:type="spellStart"/>
      <w:r w:rsidRPr="00790B8D">
        <w:rPr>
          <w:i/>
        </w:rPr>
        <w:t>controlResourceSetId</w:t>
      </w:r>
      <w:proofErr w:type="spellEnd"/>
      <w:r w:rsidRPr="00B916EC">
        <w:t xml:space="preserve"> </w:t>
      </w:r>
    </w:p>
    <w:p w14:paraId="1324722A" w14:textId="77777777" w:rsidR="00355316" w:rsidRDefault="00355316" w:rsidP="00355316">
      <w:pPr>
        <w:pStyle w:val="B1"/>
        <w:rPr>
          <w:i/>
        </w:rPr>
      </w:pPr>
      <w:r>
        <w:t>-</w:t>
      </w:r>
      <w:r>
        <w:tab/>
      </w:r>
      <w:r w:rsidRPr="00B916EC">
        <w:t xml:space="preserve">a PDCCH monitoring periodicity of </w:t>
      </w:r>
      <w:r w:rsidRPr="00D403D9">
        <w:rPr>
          <w:position w:val="-10"/>
        </w:rPr>
        <w:object w:dxaOrig="240" w:dyaOrig="300" w14:anchorId="11DFD8DD">
          <v:shape id="_x0000_i1057" type="#_x0000_t75" style="width:14.25pt;height:15pt" o:ole="">
            <v:imagedata r:id="rId42" o:title=""/>
          </v:shape>
          <o:OLEObject Type="Embed" ProgID="Equation.3" ShapeID="_x0000_i1057" DrawAspect="Content" ObjectID="_1618408507" r:id="rId43"/>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538F45CA">
          <v:shape id="_x0000_i1058" type="#_x0000_t75" style="width:14.25pt;height:18pt" o:ole="">
            <v:imagedata r:id="rId44" o:title=""/>
          </v:shape>
          <o:OLEObject Type="Embed" ProgID="Equation.3" ShapeID="_x0000_i1058" DrawAspect="Content" ObjectID="_1618408508" r:id="rId45"/>
        </w:object>
      </w:r>
      <w:r w:rsidRPr="00B916EC">
        <w:t xml:space="preserve"> slots, by </w:t>
      </w:r>
      <w:proofErr w:type="spellStart"/>
      <w:r w:rsidRPr="00260319">
        <w:rPr>
          <w:i/>
        </w:rPr>
        <w:t>monitoringSlotPeriodicityAndOffset</w:t>
      </w:r>
      <w:proofErr w:type="spellEnd"/>
    </w:p>
    <w:p w14:paraId="783C813B" w14:textId="77777777" w:rsidR="00355316" w:rsidRDefault="00355316" w:rsidP="00355316">
      <w:pPr>
        <w:pStyle w:val="B1"/>
      </w:pPr>
      <w:r>
        <w:t>-</w:t>
      </w:r>
      <w:r>
        <w:tab/>
      </w:r>
      <w:r w:rsidRPr="00B916EC">
        <w:t xml:space="preserve">a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4436BBAE" w14:textId="77777777" w:rsidR="00355316" w:rsidRPr="00D246EC" w:rsidRDefault="00355316" w:rsidP="00355316">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3A75365E">
          <v:shape id="_x0000_i1059" type="#_x0000_t75" style="width:28.5pt;height:14.25pt" o:ole="">
            <v:imagedata r:id="rId46" o:title=""/>
          </v:shape>
          <o:OLEObject Type="Embed" ProgID="Equation.3" ShapeID="_x0000_i1059" DrawAspect="Content" ObjectID="_1618408509" r:id="rId47"/>
        </w:object>
      </w:r>
      <w:r w:rsidRPr="005E4A6C">
        <w:t xml:space="preserve"> slots indicating </w:t>
      </w:r>
      <w:proofErr w:type="gramStart"/>
      <w:r w:rsidRPr="005E4A6C">
        <w:t>a number of</w:t>
      </w:r>
      <w:proofErr w:type="gramEnd"/>
      <w:r w:rsidRPr="005E4A6C">
        <w:t xml:space="preserve">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3DB381C6">
          <v:shape id="_x0000_i1060" type="#_x0000_t75" style="width:8.25pt;height:10.5pt" o:ole="">
            <v:imagedata r:id="rId48" o:title=""/>
          </v:shape>
          <o:OLEObject Type="Embed" ProgID="Equation.3" ShapeID="_x0000_i1060" DrawAspect="Content" ObjectID="_1618408510" r:id="rId49"/>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02CAD6CF" w14:textId="77777777" w:rsidR="00355316" w:rsidRPr="00B916EC" w:rsidRDefault="00355316" w:rsidP="00355316">
      <w:pPr>
        <w:pStyle w:val="B1"/>
      </w:pPr>
      <w:r>
        <w:t>-</w:t>
      </w:r>
      <w:r>
        <w:tab/>
      </w:r>
      <w:r w:rsidRPr="00B916EC">
        <w:t xml:space="preserve">a number of PDCCH candidates </w:t>
      </w:r>
      <w:r w:rsidRPr="00D63954">
        <w:rPr>
          <w:position w:val="-10"/>
        </w:rPr>
        <w:object w:dxaOrig="460" w:dyaOrig="340" w14:anchorId="2A8669AA">
          <v:shape id="_x0000_i1061" type="#_x0000_t75" style="width:21.75pt;height:18pt" o:ole="">
            <v:imagedata r:id="rId50" o:title=""/>
          </v:shape>
          <o:OLEObject Type="Embed" ProgID="Equation.3" ShapeID="_x0000_i1061" DrawAspect="Content" ObjectID="_1618408511" r:id="rId51"/>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01906558">
          <v:shape id="_x0000_i1062" type="#_x0000_t75" style="width:14.25pt;height:10.5pt" o:ole="">
            <v:imagedata r:id="rId52" o:title=""/>
          </v:shape>
          <o:OLEObject Type="Embed" ProgID="Equation.3" ShapeID="_x0000_i1062" DrawAspect="Content" ObjectID="_1618408512" r:id="rId53"/>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3A9F7973" w14:textId="77777777" w:rsidR="00355316" w:rsidRPr="00D20E88" w:rsidRDefault="00355316" w:rsidP="00355316">
      <w:pPr>
        <w:pStyle w:val="B1"/>
      </w:pPr>
      <w:r>
        <w:t>-</w:t>
      </w:r>
      <w:r>
        <w:tab/>
      </w:r>
      <w:r w:rsidRPr="00B916EC">
        <w:t xml:space="preserve">an indication that search space set </w:t>
      </w:r>
      <w:r w:rsidRPr="00B031BE">
        <w:rPr>
          <w:position w:val="-6"/>
        </w:rPr>
        <w:object w:dxaOrig="160" w:dyaOrig="200" w14:anchorId="1B8C987E">
          <v:shape id="_x0000_i1063" type="#_x0000_t75" style="width:8.25pt;height:10.5pt" o:ole="">
            <v:imagedata r:id="rId39" o:title=""/>
          </v:shape>
          <o:OLEObject Type="Embed" ProgID="Equation.3" ShapeID="_x0000_i1063" DrawAspect="Content" ObjectID="_1618408513" r:id="rId54"/>
        </w:object>
      </w:r>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1302F7BD" w14:textId="77777777" w:rsidR="00355316" w:rsidRPr="00D20E88" w:rsidRDefault="00355316" w:rsidP="00355316">
      <w:pPr>
        <w:pStyle w:val="B1"/>
      </w:pPr>
      <w:r w:rsidRPr="00D20E88">
        <w:t>-</w:t>
      </w:r>
      <w:r w:rsidRPr="00D20E88">
        <w:tab/>
        <w:t xml:space="preserve">if search space set </w:t>
      </w:r>
      <w:r w:rsidRPr="00B031BE">
        <w:rPr>
          <w:position w:val="-6"/>
        </w:rPr>
        <w:object w:dxaOrig="160" w:dyaOrig="200" w14:anchorId="7BC2E41A">
          <v:shape id="_x0000_i1064" type="#_x0000_t75" style="width:8.25pt;height:10.5pt" o:ole="">
            <v:imagedata r:id="rId39" o:title=""/>
          </v:shape>
          <o:OLEObject Type="Embed" ProgID="Equation.3" ShapeID="_x0000_i1064" DrawAspect="Content" ObjectID="_1618408514" r:id="rId55"/>
        </w:object>
      </w:r>
      <w:r w:rsidRPr="00D20E88">
        <w:t xml:space="preserve"> is a CSS</w:t>
      </w:r>
      <w:r w:rsidRPr="00D20E88">
        <w:rPr>
          <w:lang w:val="en-US"/>
        </w:rPr>
        <w:t xml:space="preserve"> set</w:t>
      </w:r>
      <w:r w:rsidRPr="00D20E88">
        <w:t xml:space="preserve"> </w:t>
      </w:r>
    </w:p>
    <w:p w14:paraId="73E6D8A9" w14:textId="77777777" w:rsidR="00355316" w:rsidRPr="00724F8F" w:rsidRDefault="00355316" w:rsidP="00355316">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7A12C4C6" w14:textId="77777777" w:rsidR="00355316" w:rsidRPr="00724F8F" w:rsidRDefault="00355316" w:rsidP="00355316">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3D13EA06" w14:textId="77777777" w:rsidR="00355316" w:rsidRPr="00724F8F" w:rsidRDefault="00355316" w:rsidP="00355316">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005B907" w14:textId="77777777" w:rsidR="00355316" w:rsidRPr="00724F8F" w:rsidRDefault="00355316" w:rsidP="00355316">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36981B02" w14:textId="77777777" w:rsidR="00355316" w:rsidRPr="00724F8F" w:rsidRDefault="00355316" w:rsidP="00355316">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0450F0ED" w14:textId="77777777" w:rsidR="00355316" w:rsidRDefault="00355316" w:rsidP="00355316">
      <w:pPr>
        <w:pStyle w:val="B2"/>
        <w:ind w:left="568"/>
      </w:pPr>
      <w:r>
        <w:t>-</w:t>
      </w:r>
      <w:r>
        <w:tab/>
        <w:t xml:space="preserve">if search space set </w:t>
      </w:r>
      <w:r w:rsidRPr="00B031BE">
        <w:rPr>
          <w:position w:val="-6"/>
        </w:rPr>
        <w:object w:dxaOrig="160" w:dyaOrig="200" w14:anchorId="7EB5A5FA">
          <v:shape id="_x0000_i1065" type="#_x0000_t75" style="width:8.25pt;height:10.5pt" o:ole="">
            <v:imagedata r:id="rId39" o:title=""/>
          </v:shape>
          <o:OLEObject Type="Embed" ProgID="Equation.3" ShapeID="_x0000_i1065" DrawAspect="Content" ObjectID="_1618408515" r:id="rId56"/>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3037555E" w14:textId="77777777" w:rsidR="00355316" w:rsidRPr="00D41C21" w:rsidRDefault="00355316" w:rsidP="00355316">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 xml:space="preserve">to monitor </w:t>
      </w:r>
      <w:proofErr w:type="spellStart"/>
      <w:r w:rsidRPr="00D41C21">
        <w:t>PDCCH</w:t>
      </w:r>
      <w:r w:rsidRPr="00417BB1">
        <w:t>in</w:t>
      </w:r>
      <w:proofErr w:type="spellEnd"/>
      <w:r w:rsidRPr="00417BB1">
        <w:t xml:space="preserve">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55D2C380" w14:textId="77777777" w:rsidR="00355316" w:rsidRDefault="00355316" w:rsidP="00355316">
      <w:r>
        <w:t xml:space="preserve">A UE does not expect to be provided a first symbol and </w:t>
      </w:r>
      <w:proofErr w:type="gramStart"/>
      <w:r>
        <w:t>a number of</w:t>
      </w:r>
      <w:proofErr w:type="gramEnd"/>
      <w:r>
        <w:t xml:space="preserve"> consecutive symbols for a CORESET that results to a PDCCH candidate mapping to symbols of different slots.</w:t>
      </w:r>
    </w:p>
    <w:p w14:paraId="11A2E2DD" w14:textId="77777777" w:rsidR="00355316" w:rsidRDefault="00355316" w:rsidP="00355316">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30E5F833" w14:textId="77777777" w:rsidR="00355316" w:rsidRPr="00B916EC" w:rsidRDefault="00355316" w:rsidP="00355316">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19AD590A">
          <v:shape id="_x0000_i1066" type="#_x0000_t75" style="width:8.25pt;height:10.5pt" o:ole="">
            <v:imagedata r:id="rId39" o:title=""/>
          </v:shape>
          <o:OLEObject Type="Embed" ProgID="Equation.3" ShapeID="_x0000_i1066" DrawAspect="Content" ObjectID="_1618408516" r:id="rId57"/>
        </w:object>
      </w:r>
      <w:r w:rsidRPr="0027125A">
        <w:rPr>
          <w:rFonts w:eastAsia="Yu Mincho"/>
        </w:rPr>
        <w:t xml:space="preserve">, the UE determines that a PDCCH monitoring occasion(s) exists in a slot with number </w:t>
      </w:r>
      <w:r w:rsidRPr="00D20E88">
        <w:rPr>
          <w:position w:val="-12"/>
        </w:rPr>
        <w:object w:dxaOrig="320" w:dyaOrig="360" w14:anchorId="2A3D99CB">
          <v:shape id="_x0000_i1067" type="#_x0000_t75" style="width:21.75pt;height:19.5pt" o:ole="">
            <v:imagedata r:id="rId58" o:title=""/>
          </v:shape>
          <o:OLEObject Type="Embed" ProgID="Equation.3" ShapeID="_x0000_i1067" DrawAspect="Content" ObjectID="_1618408517" r:id="rId59"/>
        </w:object>
      </w:r>
      <w:r w:rsidRPr="00F94871">
        <w:t xml:space="preserve"> [4, TS 38.211] in a frame with number </w:t>
      </w:r>
      <w:r w:rsidRPr="00D20E88">
        <w:rPr>
          <w:position w:val="-12"/>
        </w:rPr>
        <w:object w:dxaOrig="260" w:dyaOrig="360" w14:anchorId="1841CD53">
          <v:shape id="_x0000_i1068" type="#_x0000_t75" style="width:14.25pt;height:19.5pt" o:ole="">
            <v:imagedata r:id="rId60" o:title=""/>
          </v:shape>
          <o:OLEObject Type="Embed" ProgID="Equation.3" ShapeID="_x0000_i1068" DrawAspect="Content" ObjectID="_1618408518" r:id="rId61"/>
        </w:object>
      </w:r>
      <w:r w:rsidRPr="00F94871">
        <w:t xml:space="preserve"> if </w:t>
      </w:r>
      <w:r w:rsidRPr="00D20E88">
        <w:rPr>
          <w:position w:val="-12"/>
        </w:rPr>
        <w:object w:dxaOrig="2760" w:dyaOrig="360" w14:anchorId="2F6EB50E">
          <v:shape id="_x0000_i1069" type="#_x0000_t75" style="width:136.5pt;height:18pt" o:ole="">
            <v:imagedata r:id="rId62" o:title=""/>
          </v:shape>
          <o:OLEObject Type="Embed" ProgID="Equation.3" ShapeID="_x0000_i1069" DrawAspect="Content" ObjectID="_1618408519" r:id="rId63"/>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for search space set </w:t>
      </w:r>
      <w:r w:rsidRPr="00B031BE">
        <w:rPr>
          <w:position w:val="-6"/>
        </w:rPr>
        <w:object w:dxaOrig="160" w:dyaOrig="200" w14:anchorId="4524B400">
          <v:shape id="_x0000_i1070" type="#_x0000_t75" style="width:8.25pt;height:10.5pt" o:ole="">
            <v:imagedata r:id="rId39" o:title=""/>
          </v:shape>
          <o:OLEObject Type="Embed" ProgID="Equation.3" ShapeID="_x0000_i1070" DrawAspect="Content" ObjectID="_1618408520" r:id="rId64"/>
        </w:object>
      </w:r>
      <w:r w:rsidRPr="00786FEC">
        <w:rPr>
          <w:rFonts w:eastAsia="Yu Mincho"/>
        </w:rPr>
        <w:t xml:space="preserve"> </w:t>
      </w:r>
      <w:r>
        <w:t xml:space="preserve">for </w:t>
      </w:r>
      <w:r w:rsidRPr="00D403D9">
        <w:rPr>
          <w:position w:val="-10"/>
        </w:rPr>
        <w:object w:dxaOrig="220" w:dyaOrig="300" w14:anchorId="2C1A3CA4">
          <v:shape id="_x0000_i1071" type="#_x0000_t75" style="width:10.5pt;height:14.25pt" o:ole="">
            <v:imagedata r:id="rId65" o:title=""/>
          </v:shape>
          <o:OLEObject Type="Embed" ProgID="Equation.3" ShapeID="_x0000_i1071" DrawAspect="Content" ObjectID="_1618408521" r:id="rId66"/>
        </w:object>
      </w:r>
      <w:r>
        <w:t xml:space="preserve"> consecutive slots, starting from slot </w:t>
      </w:r>
      <w:r w:rsidRPr="00D20E88">
        <w:rPr>
          <w:position w:val="-12"/>
        </w:rPr>
        <w:object w:dxaOrig="320" w:dyaOrig="360" w14:anchorId="059534DA">
          <v:shape id="_x0000_i1072" type="#_x0000_t75" style="width:21.75pt;height:18pt" o:ole="">
            <v:imagedata r:id="rId67" o:title=""/>
          </v:shape>
          <o:OLEObject Type="Embed" ProgID="Equation.3" ShapeID="_x0000_i1072" DrawAspect="Content" ObjectID="_1618408522" r:id="rId68"/>
        </w:object>
      </w:r>
      <w:r>
        <w:t xml:space="preserve">, and does not monitor </w:t>
      </w:r>
      <w:r w:rsidRPr="00786FEC">
        <w:rPr>
          <w:rFonts w:eastAsia="Yu Mincho"/>
          <w:lang w:eastAsia="ja-JP"/>
        </w:rPr>
        <w:t xml:space="preserve">PDCCH for search space set </w:t>
      </w:r>
      <w:r w:rsidRPr="00B031BE">
        <w:rPr>
          <w:position w:val="-6"/>
        </w:rPr>
        <w:object w:dxaOrig="160" w:dyaOrig="200" w14:anchorId="4819376F">
          <v:shape id="_x0000_i1073" type="#_x0000_t75" style="width:8.25pt;height:10.5pt" o:ole="">
            <v:imagedata r:id="rId39" o:title=""/>
          </v:shape>
          <o:OLEObject Type="Embed" ProgID="Equation.3" ShapeID="_x0000_i1073" DrawAspect="Content" ObjectID="_1618408523" r:id="rId69"/>
        </w:object>
      </w:r>
      <w:r w:rsidRPr="00786FEC">
        <w:rPr>
          <w:rFonts w:eastAsia="Yu Mincho"/>
        </w:rPr>
        <w:t xml:space="preserve"> </w:t>
      </w:r>
      <w:r>
        <w:t xml:space="preserve">for the next </w:t>
      </w:r>
      <w:r w:rsidRPr="00D403D9">
        <w:rPr>
          <w:position w:val="-10"/>
        </w:rPr>
        <w:object w:dxaOrig="580" w:dyaOrig="300" w14:anchorId="0A70658F">
          <v:shape id="_x0000_i1074" type="#_x0000_t75" style="width:28.5pt;height:14.25pt" o:ole="">
            <v:imagedata r:id="rId70" o:title=""/>
          </v:shape>
          <o:OLEObject Type="Embed" ProgID="Equation.3" ShapeID="_x0000_i1074" DrawAspect="Content" ObjectID="_1618408524" r:id="rId71"/>
        </w:object>
      </w:r>
      <w:r>
        <w:t xml:space="preserve"> consecutive slots. </w:t>
      </w:r>
    </w:p>
    <w:p w14:paraId="016F940C" w14:textId="77777777" w:rsidR="00355316" w:rsidRPr="00B916EC" w:rsidRDefault="00355316" w:rsidP="00355316">
      <w:r w:rsidRPr="00B916EC">
        <w:t xml:space="preserve">A </w:t>
      </w:r>
      <w:r w:rsidRPr="00D20E88">
        <w:t>USS</w:t>
      </w:r>
      <w:r w:rsidRPr="00B916EC">
        <w:t xml:space="preserve"> at CCE aggregation level </w:t>
      </w:r>
      <w:r w:rsidRPr="00D20E88">
        <w:rPr>
          <w:position w:val="-10"/>
        </w:rPr>
        <w:object w:dxaOrig="1380" w:dyaOrig="300" w14:anchorId="14F4D653">
          <v:shape id="_x0000_i1075" type="#_x0000_t75" style="width:79.5pt;height:14.25pt" o:ole="">
            <v:imagedata r:id="rId72" o:title=""/>
          </v:shape>
          <o:OLEObject Type="Embed" ProgID="Equation.3" ShapeID="_x0000_i1075" DrawAspect="Content" ObjectID="_1618408525" r:id="rId73"/>
        </w:object>
      </w:r>
      <w:r w:rsidRPr="00B916EC">
        <w:t xml:space="preserve"> is defined by a set of PDCCH candidates for CCE aggregation level </w:t>
      </w:r>
      <w:r w:rsidRPr="00B916EC">
        <w:rPr>
          <w:position w:val="-4"/>
        </w:rPr>
        <w:object w:dxaOrig="200" w:dyaOrig="220" w14:anchorId="0FCEEA8C">
          <v:shape id="_x0000_i1076" type="#_x0000_t75" style="width:10.5pt;height:10.5pt" o:ole="">
            <v:imagedata r:id="rId52" o:title=""/>
          </v:shape>
          <o:OLEObject Type="Embed" ProgID="Equation.3" ShapeID="_x0000_i1076" DrawAspect="Content" ObjectID="_1618408526" r:id="rId74"/>
        </w:object>
      </w:r>
      <w:r w:rsidRPr="00B916EC">
        <w:t xml:space="preserve">. </w:t>
      </w:r>
    </w:p>
    <w:p w14:paraId="308F49D5" w14:textId="77777777" w:rsidR="00355316" w:rsidRPr="00B916EC" w:rsidRDefault="00355316" w:rsidP="00355316">
      <w:pPr>
        <w:rPr>
          <w:iCs/>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 the carrier indicator field value corresponds to the value indicated by </w:t>
      </w:r>
      <w:proofErr w:type="spellStart"/>
      <w:r w:rsidRPr="00B916EC">
        <w:rPr>
          <w:i/>
        </w:rPr>
        <w:t>CrossCarrierSchedulingConfig</w:t>
      </w:r>
      <w:proofErr w:type="spellEnd"/>
      <w:r w:rsidRPr="00B916EC">
        <w:rPr>
          <w:i/>
          <w:iCs/>
          <w:lang w:eastAsia="zh-CN"/>
        </w:rPr>
        <w:t>.</w:t>
      </w:r>
    </w:p>
    <w:p w14:paraId="04103013" w14:textId="77777777" w:rsidR="00355316" w:rsidRPr="00B916EC" w:rsidRDefault="00355316" w:rsidP="00355316">
      <w:r w:rsidRPr="00B916EC">
        <w:lastRenderedPageBreak/>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7C10F0A6" w14:textId="77777777" w:rsidR="00355316" w:rsidRDefault="00355316" w:rsidP="00355316">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30ED0B27" w14:textId="77777777" w:rsidR="00355316" w:rsidRPr="00B916EC" w:rsidRDefault="00355316" w:rsidP="00355316">
      <w:r w:rsidRPr="00B916EC">
        <w:t xml:space="preserve">For a </w:t>
      </w:r>
      <w:r>
        <w:t xml:space="preserve">search space set </w:t>
      </w:r>
      <w:r w:rsidRPr="00B031BE">
        <w:rPr>
          <w:position w:val="-6"/>
        </w:rPr>
        <w:object w:dxaOrig="160" w:dyaOrig="200" w14:anchorId="1008BFC6">
          <v:shape id="_x0000_i1077" type="#_x0000_t75" style="width:8.25pt;height:10.5pt" o:ole="">
            <v:imagedata r:id="rId39" o:title=""/>
          </v:shape>
          <o:OLEObject Type="Embed" ProgID="Equation.3" ShapeID="_x0000_i1077" DrawAspect="Content" ObjectID="_1618408527" r:id="rId75"/>
        </w:object>
      </w:r>
      <w:r>
        <w:t xml:space="preserve"> associated with CORESET</w:t>
      </w:r>
      <w:r w:rsidRPr="00B916EC">
        <w:t xml:space="preserve"> </w:t>
      </w:r>
      <w:r w:rsidRPr="00B916EC">
        <w:rPr>
          <w:position w:val="-10"/>
        </w:rPr>
        <w:object w:dxaOrig="200" w:dyaOrig="240" w14:anchorId="3AB1CA46">
          <v:shape id="_x0000_i1078" type="#_x0000_t75" style="width:10.5pt;height:14.25pt" o:ole="">
            <v:imagedata r:id="rId76" o:title=""/>
          </v:shape>
          <o:OLEObject Type="Embed" ProgID="Equation.3" ShapeID="_x0000_i1078" DrawAspect="Content" ObjectID="_1618408528" r:id="rId77"/>
        </w:object>
      </w:r>
      <w:r w:rsidRPr="00B916EC">
        <w:t xml:space="preserve">, the CCE </w:t>
      </w:r>
      <w:r>
        <w:t xml:space="preserve">indexes for aggregation level </w:t>
      </w:r>
      <w:r w:rsidRPr="00B916EC">
        <w:rPr>
          <w:position w:val="-4"/>
        </w:rPr>
        <w:object w:dxaOrig="200" w:dyaOrig="220" w14:anchorId="51A9B3E0">
          <v:shape id="_x0000_i1079" type="#_x0000_t75" style="width:10.5pt;height:10.5pt" o:ole="">
            <v:imagedata r:id="rId52" o:title=""/>
          </v:shape>
          <o:OLEObject Type="Embed" ProgID="Equation.3" ShapeID="_x0000_i1079" DrawAspect="Content" ObjectID="_1618408529" r:id="rId78"/>
        </w:object>
      </w:r>
      <w:r>
        <w:t xml:space="preserve"> </w:t>
      </w:r>
      <w:r w:rsidRPr="00B916EC">
        <w:t xml:space="preserve">corresponding to PDCCH candidate </w:t>
      </w:r>
      <w:r w:rsidRPr="00D20E88">
        <w:rPr>
          <w:position w:val="-14"/>
        </w:rPr>
        <w:object w:dxaOrig="480" w:dyaOrig="340" w14:anchorId="7666670C">
          <v:shape id="_x0000_i1080" type="#_x0000_t75" style="width:24pt;height:18pt" o:ole="">
            <v:imagedata r:id="rId79" o:title=""/>
          </v:shape>
          <o:OLEObject Type="Embed" ProgID="Equation.3" ShapeID="_x0000_i1080" DrawAspect="Content" ObjectID="_1618408530" r:id="rId80"/>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518C2CEC">
          <v:shape id="_x0000_i1081" type="#_x0000_t75" style="width:21.75pt;height:18pt" o:ole="">
            <v:imagedata r:id="rId81" o:title=""/>
          </v:shape>
          <o:OLEObject Type="Embed" ProgID="Equation.3" ShapeID="_x0000_i1081" DrawAspect="Content" ObjectID="_1618408531" r:id="rId82"/>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09A4336D">
          <v:shape id="_x0000_i1082" type="#_x0000_t75" style="width:14.25pt;height:14.25pt" o:ole="">
            <v:imagedata r:id="rId83" o:title=""/>
          </v:shape>
          <o:OLEObject Type="Embed" ProgID="Equation.3" ShapeID="_x0000_i1082" DrawAspect="Content" ObjectID="_1618408532" r:id="rId84"/>
        </w:object>
      </w:r>
      <w:r w:rsidRPr="00B916EC">
        <w:t xml:space="preserve"> </w:t>
      </w:r>
      <w:r w:rsidRPr="00B916EC">
        <w:rPr>
          <w:rFonts w:hint="eastAsia"/>
        </w:rPr>
        <w:t>are</w:t>
      </w:r>
      <w:r w:rsidRPr="00B916EC">
        <w:t xml:space="preserve"> given by </w:t>
      </w:r>
    </w:p>
    <w:p w14:paraId="10D19630" w14:textId="77777777" w:rsidR="00355316" w:rsidRPr="00B916EC" w:rsidRDefault="00355316" w:rsidP="00355316">
      <w:pPr>
        <w:pStyle w:val="EQ"/>
        <w:jc w:val="center"/>
      </w:pPr>
      <w:r w:rsidRPr="00B916EC">
        <w:rPr>
          <w:position w:val="-34"/>
        </w:rPr>
        <w:object w:dxaOrig="4520" w:dyaOrig="780" w14:anchorId="7B55A054">
          <v:shape id="_x0000_i1083" type="#_x0000_t75" style="width:230.25pt;height:40.5pt" o:ole="">
            <v:imagedata r:id="rId85" o:title=""/>
          </v:shape>
          <o:OLEObject Type="Embed" ProgID="Equation.3" ShapeID="_x0000_i1083" DrawAspect="Content" ObjectID="_1618408533" r:id="rId86"/>
        </w:object>
      </w:r>
    </w:p>
    <w:p w14:paraId="537B59B2" w14:textId="77777777" w:rsidR="00355316" w:rsidRPr="00B916EC" w:rsidRDefault="00355316" w:rsidP="00355316">
      <w:r w:rsidRPr="00B916EC">
        <w:t>where</w:t>
      </w:r>
    </w:p>
    <w:p w14:paraId="3E2CEC96" w14:textId="77777777" w:rsidR="00355316" w:rsidRPr="00B916EC" w:rsidRDefault="00355316" w:rsidP="00355316">
      <w:r w:rsidRPr="00B916EC">
        <w:t xml:space="preserve">for any </w:t>
      </w:r>
      <w:r>
        <w:t>CSS</w:t>
      </w:r>
      <w:r w:rsidRPr="00B916EC">
        <w:t>,</w:t>
      </w:r>
      <w:r w:rsidRPr="00E42B8B">
        <w:t xml:space="preserve"> </w:t>
      </w:r>
      <w:r w:rsidRPr="00152412">
        <w:rPr>
          <w:position w:val="-16"/>
        </w:rPr>
        <w:object w:dxaOrig="780" w:dyaOrig="360" w14:anchorId="1EF4BE83">
          <v:shape id="_x0000_i1084" type="#_x0000_t75" style="width:39pt;height:19.5pt" o:ole="">
            <v:imagedata r:id="rId87" o:title=""/>
          </v:shape>
          <o:OLEObject Type="Embed" ProgID="Equation.3" ShapeID="_x0000_i1084" DrawAspect="Content" ObjectID="_1618408534" r:id="rId88"/>
        </w:object>
      </w:r>
      <w:r w:rsidRPr="00B916EC">
        <w:t xml:space="preserve">; </w:t>
      </w:r>
    </w:p>
    <w:p w14:paraId="5C7D180C" w14:textId="77777777" w:rsidR="00355316" w:rsidRPr="00B916EC" w:rsidRDefault="00355316" w:rsidP="00355316">
      <w:r w:rsidRPr="00B916EC">
        <w:t xml:space="preserve">for a </w:t>
      </w:r>
      <w:r>
        <w:t>USS</w:t>
      </w:r>
      <w:r w:rsidRPr="00B916EC">
        <w:t>,</w:t>
      </w:r>
      <w:r w:rsidRPr="00E42B8B">
        <w:t xml:space="preserve"> </w:t>
      </w:r>
      <w:r w:rsidRPr="00B916EC">
        <w:rPr>
          <w:position w:val="-16"/>
        </w:rPr>
        <w:object w:dxaOrig="2160" w:dyaOrig="360" w14:anchorId="2E3D7524">
          <v:shape id="_x0000_i1085" type="#_x0000_t75" style="width:108pt;height:18pt" o:ole="">
            <v:imagedata r:id="rId89" o:title=""/>
          </v:shape>
          <o:OLEObject Type="Embed" ProgID="Equation.3" ShapeID="_x0000_i1085" DrawAspect="Content" ObjectID="_1618408535" r:id="rId90"/>
        </w:object>
      </w:r>
      <w:r w:rsidRPr="00B916EC">
        <w:t xml:space="preserve">, </w:t>
      </w:r>
      <w:r w:rsidRPr="00B916EC">
        <w:rPr>
          <w:position w:val="-12"/>
        </w:rPr>
        <w:object w:dxaOrig="1359" w:dyaOrig="320" w14:anchorId="06C3BFD9">
          <v:shape id="_x0000_i1086" type="#_x0000_t75" style="width:64.5pt;height:18pt" o:ole="">
            <v:imagedata r:id="rId91" o:title=""/>
          </v:shape>
          <o:OLEObject Type="Embed" ProgID="Equation.3" ShapeID="_x0000_i1086" DrawAspect="Content" ObjectID="_1618408536" r:id="rId92"/>
        </w:object>
      </w:r>
      <w:r w:rsidRPr="00B916EC">
        <w:t xml:space="preserve">, </w:t>
      </w:r>
      <w:r w:rsidRPr="00946BC0">
        <w:rPr>
          <w:position w:val="-12"/>
        </w:rPr>
        <w:object w:dxaOrig="999" w:dyaOrig="320" w14:anchorId="1EA38C2D">
          <v:shape id="_x0000_i1087" type="#_x0000_t75" style="width:50.25pt;height:18pt" o:ole="">
            <v:imagedata r:id="rId93" o:title=""/>
          </v:shape>
          <o:OLEObject Type="Embed" ProgID="Equation.3" ShapeID="_x0000_i1087" DrawAspect="Content" ObjectID="_1618408537" r:id="rId94"/>
        </w:object>
      </w:r>
      <w:r>
        <w:t xml:space="preserve"> for </w:t>
      </w:r>
      <w:r w:rsidRPr="00B916EC">
        <w:rPr>
          <w:position w:val="-10"/>
        </w:rPr>
        <w:object w:dxaOrig="999" w:dyaOrig="279" w14:anchorId="03455180">
          <v:shape id="_x0000_i1088" type="#_x0000_t75" style="width:54pt;height:15.75pt" o:ole="">
            <v:imagedata r:id="rId95" o:title=""/>
          </v:shape>
          <o:OLEObject Type="Embed" ProgID="Equation.3" ShapeID="_x0000_i1088" DrawAspect="Content" ObjectID="_1618408538" r:id="rId96"/>
        </w:object>
      </w:r>
      <w:r w:rsidRPr="00B916EC">
        <w:t xml:space="preserve">, </w:t>
      </w:r>
      <w:r w:rsidRPr="00946BC0">
        <w:rPr>
          <w:position w:val="-12"/>
        </w:rPr>
        <w:object w:dxaOrig="999" w:dyaOrig="320" w14:anchorId="155442FD">
          <v:shape id="_x0000_i1089" type="#_x0000_t75" style="width:50.25pt;height:16.5pt" o:ole="">
            <v:imagedata r:id="rId97" o:title=""/>
          </v:shape>
          <o:OLEObject Type="Embed" ProgID="Equation.3" ShapeID="_x0000_i1089" DrawAspect="Content" ObjectID="_1618408539" r:id="rId98"/>
        </w:object>
      </w:r>
      <w:r w:rsidRPr="009919DB">
        <w:t xml:space="preserve"> </w:t>
      </w:r>
      <w:r>
        <w:t xml:space="preserve">for </w:t>
      </w:r>
      <w:r w:rsidRPr="00B916EC">
        <w:rPr>
          <w:position w:val="-10"/>
        </w:rPr>
        <w:object w:dxaOrig="960" w:dyaOrig="300" w14:anchorId="5C9AB32F">
          <v:shape id="_x0000_i1090" type="#_x0000_t75" style="width:50.25pt;height:16.5pt" o:ole="">
            <v:imagedata r:id="rId99" o:title=""/>
          </v:shape>
          <o:OLEObject Type="Embed" ProgID="Equation.3" ShapeID="_x0000_i1090" DrawAspect="Content" ObjectID="_1618408540" r:id="rId100"/>
        </w:object>
      </w:r>
      <w:r w:rsidRPr="00B916EC">
        <w:t>,</w:t>
      </w:r>
      <w:r>
        <w:t xml:space="preserve"> </w:t>
      </w:r>
      <w:r w:rsidRPr="00946BC0">
        <w:rPr>
          <w:position w:val="-12"/>
        </w:rPr>
        <w:object w:dxaOrig="999" w:dyaOrig="320" w14:anchorId="35D909A9">
          <v:shape id="_x0000_i1091" type="#_x0000_t75" style="width:50.25pt;height:18pt" o:ole="">
            <v:imagedata r:id="rId101" o:title=""/>
          </v:shape>
          <o:OLEObject Type="Embed" ProgID="Equation.3" ShapeID="_x0000_i1091" DrawAspect="Content" ObjectID="_1618408541" r:id="rId102"/>
        </w:object>
      </w:r>
      <w:r w:rsidRPr="009919DB">
        <w:t xml:space="preserve"> </w:t>
      </w:r>
      <w:r>
        <w:t xml:space="preserve">for </w:t>
      </w:r>
      <w:r w:rsidRPr="00B916EC">
        <w:rPr>
          <w:position w:val="-10"/>
        </w:rPr>
        <w:object w:dxaOrig="999" w:dyaOrig="300" w14:anchorId="62546E56">
          <v:shape id="_x0000_i1092" type="#_x0000_t75" style="width:54pt;height:15.75pt" o:ole="">
            <v:imagedata r:id="rId103" o:title=""/>
          </v:shape>
          <o:OLEObject Type="Embed" ProgID="Equation.3" ShapeID="_x0000_i1092" DrawAspect="Content" ObjectID="_1618408542" r:id="rId104"/>
        </w:object>
      </w:r>
      <w:r>
        <w:t xml:space="preserve">, </w:t>
      </w:r>
      <w:r w:rsidRPr="00B916EC">
        <w:t xml:space="preserve">and </w:t>
      </w:r>
      <w:r w:rsidRPr="00B916EC">
        <w:rPr>
          <w:position w:val="-6"/>
        </w:rPr>
        <w:object w:dxaOrig="940" w:dyaOrig="240" w14:anchorId="5C19C031">
          <v:shape id="_x0000_i1093" type="#_x0000_t75" style="width:50.25pt;height:12pt" o:ole="">
            <v:imagedata r:id="rId105" o:title=""/>
          </v:shape>
          <o:OLEObject Type="Embed" ProgID="Equation.3" ShapeID="_x0000_i1093" DrawAspect="Content" ObjectID="_1618408543" r:id="rId106"/>
        </w:object>
      </w:r>
      <w:r w:rsidRPr="00B916EC">
        <w:t>;</w:t>
      </w:r>
    </w:p>
    <w:p w14:paraId="4610713B" w14:textId="77777777" w:rsidR="00355316" w:rsidRDefault="00355316" w:rsidP="00355316">
      <w:r w:rsidRPr="00B916EC">
        <w:rPr>
          <w:position w:val="-10"/>
        </w:rPr>
        <w:object w:dxaOrig="1120" w:dyaOrig="279" w14:anchorId="62EF07AB">
          <v:shape id="_x0000_i1094" type="#_x0000_t75" style="width:57.75pt;height:14.25pt" o:ole="">
            <v:imagedata r:id="rId107" o:title=""/>
          </v:shape>
          <o:OLEObject Type="Embed" ProgID="Equation.3" ShapeID="_x0000_i1094" DrawAspect="Content" ObjectID="_1618408544" r:id="rId108"/>
        </w:object>
      </w:r>
      <w:r w:rsidRPr="00B916EC">
        <w:t>;</w:t>
      </w:r>
    </w:p>
    <w:p w14:paraId="7FD4BB59" w14:textId="77777777" w:rsidR="00355316" w:rsidRPr="00B916EC" w:rsidRDefault="00355316" w:rsidP="00355316">
      <w:r w:rsidRPr="00B916EC">
        <w:rPr>
          <w:position w:val="-12"/>
        </w:rPr>
        <w:object w:dxaOrig="580" w:dyaOrig="320" w14:anchorId="07060C3B">
          <v:shape id="_x0000_i1095" type="#_x0000_t75" style="width:28.5pt;height:15.75pt" o:ole="">
            <v:imagedata r:id="rId109" o:title=""/>
          </v:shape>
          <o:OLEObject Type="Embed" ProgID="Equation.3" ShapeID="_x0000_i1095" DrawAspect="Content" ObjectID="_1618408545" r:id="rId110"/>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0E0FF67F">
          <v:shape id="_x0000_i1096" type="#_x0000_t75" style="width:43.5pt;height:16.5pt" o:ole="">
            <v:imagedata r:id="rId111" o:title=""/>
          </v:shape>
          <o:OLEObject Type="Embed" ProgID="Equation.3" ShapeID="_x0000_i1096" DrawAspect="Content" ObjectID="_1618408546" r:id="rId112"/>
        </w:object>
      </w:r>
      <w:r>
        <w:t>,</w:t>
      </w:r>
      <w:r w:rsidRPr="00B916EC">
        <w:t xml:space="preserve"> in </w:t>
      </w:r>
      <w:r>
        <w:t>CORESET</w:t>
      </w:r>
      <w:r w:rsidRPr="00B916EC">
        <w:t xml:space="preserve"> </w:t>
      </w:r>
      <w:r w:rsidRPr="00B916EC">
        <w:rPr>
          <w:position w:val="-10"/>
        </w:rPr>
        <w:object w:dxaOrig="200" w:dyaOrig="240" w14:anchorId="15702F6B">
          <v:shape id="_x0000_i1097" type="#_x0000_t75" style="width:10.5pt;height:14.25pt" o:ole="">
            <v:imagedata r:id="rId76" o:title=""/>
          </v:shape>
          <o:OLEObject Type="Embed" ProgID="Equation.3" ShapeID="_x0000_i1097" DrawAspect="Content" ObjectID="_1618408547" r:id="rId113"/>
        </w:object>
      </w:r>
      <w:r w:rsidRPr="00B916EC">
        <w:t xml:space="preserve">; </w:t>
      </w:r>
    </w:p>
    <w:p w14:paraId="1F243A26" w14:textId="77777777" w:rsidR="00355316" w:rsidRPr="00B916EC" w:rsidRDefault="00355316" w:rsidP="00355316">
      <w:r w:rsidRPr="00B916EC">
        <w:rPr>
          <w:position w:val="-10"/>
        </w:rPr>
        <w:object w:dxaOrig="320" w:dyaOrig="300" w14:anchorId="0BD7E814">
          <v:shape id="_x0000_i1098" type="#_x0000_t75" style="width:14.25pt;height:14.25pt" o:ole="">
            <v:imagedata r:id="rId83" o:title=""/>
          </v:shape>
          <o:OLEObject Type="Embed" ProgID="Equation.3" ShapeID="_x0000_i1098" DrawAspect="Content" ObjectID="_1618408548" r:id="rId114"/>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74EEF053">
          <v:shape id="_x0000_i1099" type="#_x0000_t75" style="width:28.5pt;height:14.25pt" o:ole="">
            <v:imagedata r:id="rId115" o:title=""/>
          </v:shape>
          <o:OLEObject Type="Embed" ProgID="Equation.3" ShapeID="_x0000_i1099" DrawAspect="Content" ObjectID="_1618408549" r:id="rId116"/>
        </w:object>
      </w:r>
      <w:r w:rsidRPr="00B916EC">
        <w:t>;</w:t>
      </w:r>
    </w:p>
    <w:p w14:paraId="4BD77E2C" w14:textId="77777777" w:rsidR="00355316" w:rsidRPr="00B916EC" w:rsidRDefault="00355316" w:rsidP="00355316">
      <w:r w:rsidRPr="00B916EC">
        <w:rPr>
          <w:position w:val="-14"/>
        </w:rPr>
        <w:object w:dxaOrig="1800" w:dyaOrig="380" w14:anchorId="0D868EAD">
          <v:shape id="_x0000_i1100" type="#_x0000_t75" style="width:93.75pt;height:18pt" o:ole="">
            <v:imagedata r:id="rId117" o:title=""/>
          </v:shape>
          <o:OLEObject Type="Embed" ProgID="Equation.3" ShapeID="_x0000_i1100" DrawAspect="Content" ObjectID="_1618408550" r:id="rId118"/>
        </w:object>
      </w:r>
      <w:r w:rsidRPr="00B916EC">
        <w:t xml:space="preserve">, where </w:t>
      </w:r>
      <w:r w:rsidRPr="00B916EC">
        <w:rPr>
          <w:position w:val="-14"/>
        </w:rPr>
        <w:object w:dxaOrig="520" w:dyaOrig="380" w14:anchorId="7E1C3353">
          <v:shape id="_x0000_i1101" type="#_x0000_t75" style="width:28.5pt;height:19.5pt" o:ole="">
            <v:imagedata r:id="rId119" o:title=""/>
          </v:shape>
          <o:OLEObject Type="Embed" ProgID="Equation.3" ShapeID="_x0000_i1101" DrawAspect="Content" ObjectID="_1618408551" r:id="rId120"/>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1AE9E500">
          <v:shape id="_x0000_i1102" type="#_x0000_t75" style="width:10.5pt;height:10.5pt" o:ole="">
            <v:imagedata r:id="rId121" o:title=""/>
          </v:shape>
          <o:OLEObject Type="Embed" ProgID="Equation.3" ShapeID="_x0000_i1102" DrawAspect="Content" ObjectID="_1618408552" r:id="rId122"/>
        </w:object>
      </w:r>
      <w:r w:rsidRPr="00B916EC">
        <w:t xml:space="preserve"> </w:t>
      </w:r>
      <w:r>
        <w:t xml:space="preserve">of a search space set </w:t>
      </w:r>
      <w:r w:rsidRPr="00B031BE">
        <w:rPr>
          <w:position w:val="-6"/>
        </w:rPr>
        <w:object w:dxaOrig="160" w:dyaOrig="200" w14:anchorId="1A02EF91">
          <v:shape id="_x0000_i1103" type="#_x0000_t75" style="width:8.25pt;height:10.5pt" o:ole="">
            <v:imagedata r:id="rId39" o:title=""/>
          </v:shape>
          <o:OLEObject Type="Embed" ProgID="Equation.3" ShapeID="_x0000_i1103" DrawAspect="Content" ObjectID="_1618408553" r:id="rId123"/>
        </w:object>
      </w:r>
      <w:r>
        <w:t xml:space="preserve"> </w:t>
      </w:r>
      <w:r w:rsidRPr="00B916EC">
        <w:t xml:space="preserve">for a serving cell corresponding to </w:t>
      </w:r>
      <w:r w:rsidRPr="00B916EC">
        <w:rPr>
          <w:position w:val="-10"/>
        </w:rPr>
        <w:object w:dxaOrig="320" w:dyaOrig="300" w14:anchorId="7DAD5AD9">
          <v:shape id="_x0000_i1104" type="#_x0000_t75" style="width:14.25pt;height:15.75pt" o:ole="">
            <v:imagedata r:id="rId83" o:title=""/>
          </v:shape>
          <o:OLEObject Type="Embed" ProgID="Equation.3" ShapeID="_x0000_i1104" DrawAspect="Content" ObjectID="_1618408554" r:id="rId124"/>
        </w:object>
      </w:r>
      <w:r w:rsidRPr="00B916EC">
        <w:t>;</w:t>
      </w:r>
      <w:r>
        <w:t xml:space="preserve"> </w:t>
      </w:r>
    </w:p>
    <w:p w14:paraId="25104AEF" w14:textId="77777777" w:rsidR="00355316" w:rsidRPr="00B916EC" w:rsidRDefault="00355316" w:rsidP="00355316">
      <w:r w:rsidRPr="00B916EC">
        <w:t xml:space="preserve">for any </w:t>
      </w:r>
      <w:r>
        <w:t>CSS</w:t>
      </w:r>
      <w:r w:rsidRPr="00B916EC">
        <w:t xml:space="preserve">, </w:t>
      </w:r>
      <w:r w:rsidRPr="00B916EC">
        <w:rPr>
          <w:position w:val="-12"/>
        </w:rPr>
        <w:object w:dxaOrig="1180" w:dyaOrig="360" w14:anchorId="7E833A7A">
          <v:shape id="_x0000_i1105" type="#_x0000_t75" style="width:57.75pt;height:18pt" o:ole="">
            <v:imagedata r:id="rId125" o:title=""/>
          </v:shape>
          <o:OLEObject Type="Embed" ProgID="Equation.3" ShapeID="_x0000_i1105" DrawAspect="Content" ObjectID="_1618408555" r:id="rId126"/>
        </w:object>
      </w:r>
      <w:r w:rsidRPr="00B916EC">
        <w:t>;</w:t>
      </w:r>
      <w:r>
        <w:t xml:space="preserve"> </w:t>
      </w:r>
    </w:p>
    <w:p w14:paraId="7D176A58" w14:textId="77777777" w:rsidR="00355316" w:rsidRPr="00B916EC" w:rsidRDefault="00355316" w:rsidP="00355316">
      <w:r w:rsidRPr="00B916EC">
        <w:t xml:space="preserve">for a </w:t>
      </w:r>
      <w:r>
        <w:t>USS</w:t>
      </w:r>
      <w:r w:rsidRPr="00B916EC">
        <w:t>,</w:t>
      </w:r>
      <w:r w:rsidRPr="00EC5635">
        <w:t xml:space="preserve"> </w:t>
      </w:r>
      <w:r w:rsidRPr="00B916EC">
        <w:rPr>
          <w:position w:val="-12"/>
        </w:rPr>
        <w:object w:dxaOrig="580" w:dyaOrig="360" w14:anchorId="0B676012">
          <v:shape id="_x0000_i1106" type="#_x0000_t75" style="width:28.5pt;height:18pt" o:ole="">
            <v:imagedata r:id="rId127" o:title=""/>
          </v:shape>
          <o:OLEObject Type="Embed" ProgID="Equation.3" ShapeID="_x0000_i1106" DrawAspect="Content" ObjectID="_1618408556" r:id="rId128"/>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17DD4EDC">
          <v:shape id="_x0000_i1107" type="#_x0000_t75" style="width:25.5pt;height:19.5pt" o:ole="">
            <v:imagedata r:id="rId129" o:title=""/>
          </v:shape>
          <o:OLEObject Type="Embed" ProgID="Equation.3" ShapeID="_x0000_i1107" DrawAspect="Content" ObjectID="_1618408557" r:id="rId130"/>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w14:anchorId="202709DE">
          <v:shape id="_x0000_i1108" type="#_x0000_t75" style="width:14.25pt;height:15.75pt" o:ole="">
            <v:imagedata r:id="rId83" o:title=""/>
          </v:shape>
          <o:OLEObject Type="Embed" ProgID="Equation.3" ShapeID="_x0000_i1108" DrawAspect="Content" ObjectID="_1618408558" r:id="rId131"/>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14B2491E">
          <v:shape id="_x0000_i1109" type="#_x0000_t75" style="width:9pt;height:12pt" o:ole="">
            <v:imagedata r:id="rId132" o:title=""/>
          </v:shape>
          <o:OLEObject Type="Embed" ProgID="Equation.3" ShapeID="_x0000_i1109" DrawAspect="Content" ObjectID="_1618408559" r:id="rId133"/>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16ABB19C">
          <v:shape id="_x0000_i1110" type="#_x0000_t75" style="width:8.25pt;height:10.5pt" o:ole="">
            <v:imagedata r:id="rId39" o:title=""/>
          </v:shape>
          <o:OLEObject Type="Embed" ProgID="Equation.3" ShapeID="_x0000_i1110" DrawAspect="Content" ObjectID="_1618408560" r:id="rId134"/>
        </w:object>
      </w:r>
      <w:r>
        <w:t xml:space="preserve"> </w:t>
      </w:r>
      <w:r w:rsidRPr="00B916EC">
        <w:t>;</w:t>
      </w:r>
    </w:p>
    <w:p w14:paraId="0657A2AA" w14:textId="77777777" w:rsidR="00355316" w:rsidRDefault="00355316" w:rsidP="00355316">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53C95981">
          <v:shape id="_x0000_i1111" type="#_x0000_t75" style="width:21.75pt;height:15.75pt" o:ole="">
            <v:imagedata r:id="rId135" o:title=""/>
          </v:shape>
          <o:OLEObject Type="Embed" ProgID="Equation.3" ShapeID="_x0000_i1111" DrawAspect="Content" ObjectID="_1618408561" r:id="rId136"/>
        </w:object>
      </w:r>
      <w:r w:rsidRPr="00B916EC">
        <w:rPr>
          <w:rFonts w:eastAsia="MS Mincho" w:hint="eastAsia"/>
        </w:rPr>
        <w:t xml:space="preserve"> is </w:t>
      </w:r>
      <w:r>
        <w:rPr>
          <w:rFonts w:eastAsia="MS Mincho"/>
        </w:rPr>
        <w:t>the C-RNTI</w:t>
      </w:r>
      <w:r w:rsidRPr="00B916EC">
        <w:rPr>
          <w:rFonts w:eastAsia="MS Mincho"/>
        </w:rPr>
        <w:t>.</w:t>
      </w:r>
    </w:p>
    <w:bookmarkEnd w:id="3"/>
    <w:bookmarkEnd w:id="4"/>
    <w:bookmarkEnd w:id="5"/>
    <w:p w14:paraId="4FDF09CA" w14:textId="7CF752A9" w:rsidR="00355316" w:rsidRPr="00355316" w:rsidRDefault="00355316" w:rsidP="00387F2B">
      <w:pPr>
        <w:rPr>
          <w:ins w:id="8" w:author="Nokia" w:date="2019-05-03T15:10:00Z"/>
          <w:lang w:val="en-US"/>
          <w:rPrChange w:id="9" w:author="Nokia" w:date="2019-05-03T15:10:00Z">
            <w:rPr>
              <w:ins w:id="10" w:author="Nokia" w:date="2019-05-03T15:10:00Z"/>
            </w:rPr>
          </w:rPrChange>
        </w:rPr>
      </w:pPr>
      <w:ins w:id="11" w:author="Nokia" w:date="2019-05-03T15:10:00Z">
        <w:r w:rsidRPr="00355316">
          <w:t xml:space="preserve">The DCI </w:t>
        </w:r>
      </w:ins>
      <w:ins w:id="12" w:author="Nokia" w:date="2019-05-03T15:25:00Z">
        <w:r w:rsidR="00B80596">
          <w:t xml:space="preserve">sizes for formats </w:t>
        </w:r>
      </w:ins>
      <w:ins w:id="13" w:author="Nokia" w:date="2019-05-03T15:10:00Z">
        <w:r w:rsidRPr="00355316">
          <w:t xml:space="preserve">0_1 and 1_1 monitored for a serving cell corresponding to </w:t>
        </w:r>
        <w:r w:rsidRPr="00355316">
          <w:rPr>
            <w:noProof/>
            <w:position w:val="-10"/>
          </w:rPr>
          <w:drawing>
            <wp:inline distT="0" distB="0" distL="0" distR="0" wp14:anchorId="229FC73F" wp14:editId="7234E768">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55316">
          <w:t>  in corresponding search</w:t>
        </w:r>
      </w:ins>
      <w:ins w:id="14" w:author="Nokia" w:date="2019-05-03T15:39:00Z">
        <w:r w:rsidR="006C0925">
          <w:t xml:space="preserve"> </w:t>
        </w:r>
      </w:ins>
      <w:ins w:id="15" w:author="Nokia" w:date="2019-05-03T15:10:00Z">
        <w:r w:rsidRPr="00355316">
          <w:t>space</w:t>
        </w:r>
      </w:ins>
      <w:ins w:id="16" w:author="Nokia" w:date="2019-05-03T15:39:00Z">
        <w:r w:rsidR="006C0925">
          <w:t xml:space="preserve"> </w:t>
        </w:r>
      </w:ins>
      <w:ins w:id="17" w:author="Nokia" w:date="2019-05-03T15:10:00Z">
        <w:r w:rsidRPr="00355316">
          <w:t xml:space="preserve">set of </w:t>
        </w:r>
      </w:ins>
      <w:ins w:id="18" w:author="Nokia" w:date="2019-05-03T15:11:00Z">
        <w:r w:rsidRPr="00355316">
          <w:t xml:space="preserve">the </w:t>
        </w:r>
      </w:ins>
      <w:ins w:id="19" w:author="Nokia" w:date="2019-05-03T15:10:00Z">
        <w:r w:rsidRPr="00355316">
          <w:t xml:space="preserve">scheduling cell is determined based on </w:t>
        </w:r>
      </w:ins>
      <w:ins w:id="20" w:author="Nokia" w:date="2019-05-03T15:11:00Z">
        <w:r w:rsidRPr="00355316">
          <w:t xml:space="preserve">the </w:t>
        </w:r>
      </w:ins>
      <w:ins w:id="21" w:author="Nokia" w:date="2019-05-03T15:10:00Z">
        <w:r w:rsidRPr="00355316">
          <w:t>configuration</w:t>
        </w:r>
      </w:ins>
      <w:ins w:id="22" w:author="Nokia" w:date="2019-05-03T15:11:00Z">
        <w:r w:rsidRPr="00355316">
          <w:t xml:space="preserve"> of the cell that is scheduled in that search</w:t>
        </w:r>
      </w:ins>
      <w:ins w:id="23" w:author="Nokia" w:date="2019-05-03T15:39:00Z">
        <w:r w:rsidR="006C0925">
          <w:t xml:space="preserve"> </w:t>
        </w:r>
      </w:ins>
      <w:ins w:id="24" w:author="Nokia" w:date="2019-05-03T15:11:00Z">
        <w:r w:rsidRPr="00355316">
          <w:t>space</w:t>
        </w:r>
      </w:ins>
      <w:ins w:id="25" w:author="Nokia" w:date="2019-05-03T15:39:00Z">
        <w:r w:rsidR="006C0925">
          <w:t xml:space="preserve"> </w:t>
        </w:r>
      </w:ins>
      <w:ins w:id="26" w:author="Nokia" w:date="2019-05-03T15:11:00Z">
        <w:r w:rsidRPr="00355316">
          <w:t>set.</w:t>
        </w:r>
      </w:ins>
    </w:p>
    <w:p w14:paraId="06E89DEF" w14:textId="37298BA5" w:rsidR="00387F2B" w:rsidRDefault="00387F2B" w:rsidP="00387F2B">
      <w:r>
        <w:t xml:space="preserve">A UE that </w:t>
      </w:r>
    </w:p>
    <w:p w14:paraId="24FF7EEA" w14:textId="77777777" w:rsidR="00387F2B" w:rsidRDefault="00387F2B" w:rsidP="00387F2B">
      <w:pPr>
        <w:pStyle w:val="B1"/>
      </w:pPr>
      <w:r>
        <w:t>-</w:t>
      </w:r>
      <w:r>
        <w:tab/>
        <w:t xml:space="preserve">is configured for operation with carrier aggregation, and </w:t>
      </w:r>
    </w:p>
    <w:p w14:paraId="78B4AD79" w14:textId="77777777" w:rsidR="00387F2B" w:rsidRDefault="00387F2B" w:rsidP="00387F2B">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466FEC53" w14:textId="77777777" w:rsidR="00387F2B" w:rsidRDefault="00387F2B" w:rsidP="00387F2B">
      <w:pPr>
        <w:pStyle w:val="B1"/>
      </w:pPr>
      <w:r>
        <w:t>-</w:t>
      </w:r>
      <w:r>
        <w:tab/>
        <w:t xml:space="preserve">has a PDCCH candidate with CCE aggregation level </w:t>
      </w:r>
      <w:r w:rsidRPr="00B916EC">
        <w:rPr>
          <w:position w:val="-4"/>
        </w:rPr>
        <w:object w:dxaOrig="200" w:dyaOrig="220" w14:anchorId="35518A00">
          <v:shape id="_x0000_i1025" type="#_x0000_t75" style="width:9pt;height:12pt" o:ole="">
            <v:imagedata r:id="rId132" o:title=""/>
          </v:shape>
          <o:OLEObject Type="Embed" ProgID="Equation.3" ShapeID="_x0000_i1025" DrawAspect="Content" ObjectID="_1618408562" r:id="rId138"/>
        </w:object>
      </w:r>
      <w:r>
        <w:t xml:space="preserve"> in CORESET </w:t>
      </w:r>
      <w:r w:rsidRPr="00D20E88">
        <w:rPr>
          <w:position w:val="-10"/>
        </w:rPr>
        <w:object w:dxaOrig="200" w:dyaOrig="240" w14:anchorId="1427FD91">
          <v:shape id="_x0000_i1026" type="#_x0000_t75" style="width:14.25pt;height:14.25pt" o:ole="">
            <v:imagedata r:id="rId76" o:title=""/>
          </v:shape>
          <o:OLEObject Type="Embed" ProgID="Equation.3" ShapeID="_x0000_i1026" DrawAspect="Content" ObjectID="_1618408563" r:id="rId139"/>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5D3755CD">
          <v:shape id="_x0000_i1027" type="#_x0000_t75" style="width:21.75pt;height:18pt" o:ole="">
            <v:imagedata r:id="rId140" o:title=""/>
          </v:shape>
          <o:OLEObject Type="Embed" ProgID="Equation.3" ShapeID="_x0000_i1027" DrawAspect="Content" ObjectID="_1618408564" r:id="rId141"/>
        </w:object>
      </w:r>
      <w:r>
        <w:t xml:space="preserve">, </w:t>
      </w:r>
    </w:p>
    <w:p w14:paraId="4EC9FF3F" w14:textId="77777777" w:rsidR="00387F2B" w:rsidRDefault="00387F2B" w:rsidP="00387F2B">
      <w:r>
        <w:lastRenderedPageBreak/>
        <w:t xml:space="preserve">can receive a corresponding PDCCH through a PDCCH candidate with CCE aggregation level </w:t>
      </w:r>
      <w:r w:rsidRPr="00B916EC">
        <w:rPr>
          <w:position w:val="-4"/>
        </w:rPr>
        <w:object w:dxaOrig="200" w:dyaOrig="220" w14:anchorId="2EE3872B">
          <v:shape id="_x0000_i1028" type="#_x0000_t75" style="width:9pt;height:12pt" o:ole="">
            <v:imagedata r:id="rId132" o:title=""/>
          </v:shape>
          <o:OLEObject Type="Embed" ProgID="Equation.3" ShapeID="_x0000_i1028" DrawAspect="Content" ObjectID="_1618408565" r:id="rId142"/>
        </w:object>
      </w:r>
      <w:r>
        <w:t xml:space="preserve"> in CORESET </w:t>
      </w:r>
      <w:r w:rsidRPr="00D20E88">
        <w:rPr>
          <w:position w:val="-10"/>
        </w:rPr>
        <w:object w:dxaOrig="200" w:dyaOrig="240" w14:anchorId="69C55376">
          <v:shape id="_x0000_i1029" type="#_x0000_t75" style="width:14.25pt;height:14.25pt" o:ole="">
            <v:imagedata r:id="rId76" o:title=""/>
          </v:shape>
          <o:OLEObject Type="Embed" ProgID="Equation.3" ShapeID="_x0000_i1029" DrawAspect="Content" ObjectID="_1618408566" r:id="rId143"/>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521FC3B6">
          <v:shape id="_x0000_i1030" type="#_x0000_t75" style="width:21pt;height:18pt" o:ole="">
            <v:imagedata r:id="rId144" o:title=""/>
          </v:shape>
          <o:OLEObject Type="Embed" ProgID="Equation.3" ShapeID="_x0000_i1030" DrawAspect="Content" ObjectID="_1618408567" r:id="rId145"/>
        </w:object>
      </w:r>
      <w:r>
        <w:t xml:space="preserve"> if the first size and the second size are same. </w:t>
      </w:r>
    </w:p>
    <w:p w14:paraId="3651FE96" w14:textId="274DE36F" w:rsidR="00387F2B" w:rsidRPr="00417BB1" w:rsidRDefault="00387F2B" w:rsidP="00387F2B">
      <w:pPr>
        <w:rPr>
          <w:lang w:eastAsia="ja-JP"/>
        </w:rPr>
      </w:pPr>
      <w:ins w:id="27" w:author="Nokia" w:date="2019-05-03T14:12:00Z">
        <w:r>
          <w:rPr>
            <w:lang w:eastAsia="ja-JP"/>
          </w:rPr>
          <w:t>The number of DCI format sizes the UE expects to monitor per scheduled cell is defined in subclause 7.3.1.0 of [5, TS 38.212].</w:t>
        </w:r>
      </w:ins>
      <w:ins w:id="28" w:author="Nokia" w:date="2019-05-03T15:37:00Z">
        <w:r w:rsidR="006C0925" w:rsidRPr="006C0925">
          <w:t xml:space="preserve"> </w:t>
        </w:r>
        <w:r w:rsidR="006C0925" w:rsidRPr="006C0925">
          <w:rPr>
            <w:lang w:eastAsia="ja-JP"/>
          </w:rPr>
          <w:t xml:space="preserve">The UE counts </w:t>
        </w:r>
        <w:r w:rsidR="006C0925">
          <w:rPr>
            <w:lang w:eastAsia="ja-JP"/>
          </w:rPr>
          <w:t>the</w:t>
        </w:r>
        <w:r w:rsidR="006C0925" w:rsidRPr="006C0925">
          <w:rPr>
            <w:lang w:eastAsia="ja-JP"/>
          </w:rPr>
          <w:t xml:space="preserve"> number of sizes for </w:t>
        </w:r>
        <w:r w:rsidR="006C0925">
          <w:rPr>
            <w:lang w:eastAsia="ja-JP"/>
          </w:rPr>
          <w:t xml:space="preserve">the </w:t>
        </w:r>
        <w:r w:rsidR="006C0925" w:rsidRPr="006C0925">
          <w:rPr>
            <w:lang w:eastAsia="ja-JP"/>
          </w:rPr>
          <w:t xml:space="preserve">DCI formats based on </w:t>
        </w:r>
        <w:r w:rsidR="006C0925">
          <w:rPr>
            <w:lang w:eastAsia="ja-JP"/>
          </w:rPr>
          <w:t xml:space="preserve">the </w:t>
        </w:r>
        <w:r w:rsidR="006C0925" w:rsidRPr="006C0925">
          <w:rPr>
            <w:lang w:eastAsia="ja-JP"/>
          </w:rPr>
          <w:t>configured search</w:t>
        </w:r>
      </w:ins>
      <w:ins w:id="29" w:author="Nokia" w:date="2019-05-03T15:39:00Z">
        <w:r w:rsidR="006C0925">
          <w:rPr>
            <w:lang w:eastAsia="ja-JP"/>
          </w:rPr>
          <w:t xml:space="preserve"> </w:t>
        </w:r>
      </w:ins>
      <w:ins w:id="30" w:author="Nokia" w:date="2019-05-03T15:37:00Z">
        <w:r w:rsidR="006C0925" w:rsidRPr="006C0925">
          <w:rPr>
            <w:lang w:eastAsia="ja-JP"/>
          </w:rPr>
          <w:t>space</w:t>
        </w:r>
      </w:ins>
      <w:ins w:id="31" w:author="Nokia" w:date="2019-05-03T15:39:00Z">
        <w:r w:rsidR="006C0925">
          <w:rPr>
            <w:lang w:eastAsia="ja-JP"/>
          </w:rPr>
          <w:t xml:space="preserve"> </w:t>
        </w:r>
      </w:ins>
      <w:ins w:id="32" w:author="Nokia" w:date="2019-05-03T15:37:00Z">
        <w:r w:rsidR="006C0925" w:rsidRPr="006C0925">
          <w:rPr>
            <w:lang w:eastAsia="ja-JP"/>
          </w:rPr>
          <w:t>sets for a serving cell in corresponding active DL BWP of scheduling cell.</w:t>
        </w:r>
      </w:ins>
      <w:del w:id="33" w:author="Nokia" w:date="2019-05-03T15:34:00Z">
        <w:r w:rsidRPr="00FE454B" w:rsidDel="00B80596">
          <w:rPr>
            <w:lang w:eastAsia="ja-JP"/>
          </w:rPr>
          <w:delText>A UE expects to monitor PDCCH candidates for up to 4 sizes of DCI formats that include up to 3 sizes of DCI formats with CRC scrambled by C-RNTI</w:delText>
        </w:r>
        <w:r w:rsidRPr="00417BB1" w:rsidDel="00B80596">
          <w:rPr>
            <w:lang w:eastAsia="ja-JP"/>
          </w:rPr>
          <w:delText xml:space="preserve"> per serving cell.</w:delText>
        </w:r>
      </w:del>
      <w:del w:id="34" w:author="Nokia" w:date="2019-05-03T15:37:00Z">
        <w:r w:rsidRPr="00417BB1" w:rsidDel="006C0925">
          <w:rPr>
            <w:lang w:eastAsia="ja-JP"/>
          </w:rPr>
          <w:delText xml:space="preserve"> The UE counts a number of sizes for DCI format</w:delText>
        </w:r>
        <w:r w:rsidDel="006C0925">
          <w:rPr>
            <w:lang w:eastAsia="ja-JP"/>
          </w:rPr>
          <w:delText xml:space="preserve">s per serving cell </w:delText>
        </w:r>
        <w:r w:rsidRPr="00417BB1" w:rsidDel="006C0925">
          <w:rPr>
            <w:lang w:eastAsia="ja-JP"/>
          </w:rPr>
          <w:delText>based on a number of configured PDCCH candidates in respective search space sets</w:delText>
        </w:r>
        <w:r w:rsidRPr="00D20E88" w:rsidDel="006C0925">
          <w:rPr>
            <w:lang w:eastAsia="ja-JP"/>
          </w:rPr>
          <w:delText xml:space="preserve"> for the corresponding active DL BWP</w:delText>
        </w:r>
        <w:r w:rsidRPr="00417BB1" w:rsidDel="006C0925">
          <w:rPr>
            <w:lang w:eastAsia="ja-JP"/>
          </w:rPr>
          <w:delText xml:space="preserve">. </w:delText>
        </w:r>
      </w:del>
      <w:ins w:id="35" w:author="Nokia" w:date="2019-05-03T14:10:00Z">
        <w:r>
          <w:rPr>
            <w:lang w:eastAsia="ja-JP"/>
          </w:rPr>
          <w:t xml:space="preserve"> </w:t>
        </w:r>
      </w:ins>
    </w:p>
    <w:p w14:paraId="02A08D26" w14:textId="77777777" w:rsidR="00387F2B" w:rsidRPr="00D20E88" w:rsidRDefault="00387F2B" w:rsidP="00387F2B">
      <w:r w:rsidRPr="00D20E88">
        <w:t xml:space="preserve">A PDCCH candidate with index </w:t>
      </w:r>
      <w:r w:rsidRPr="00D20E88">
        <w:rPr>
          <w:position w:val="-14"/>
        </w:rPr>
        <w:object w:dxaOrig="540" w:dyaOrig="340" w14:anchorId="27A401E6">
          <v:shape id="_x0000_i1031" type="#_x0000_t75" style="width:21.75pt;height:18pt" o:ole="">
            <v:imagedata r:id="rId146" o:title=""/>
          </v:shape>
          <o:OLEObject Type="Embed" ProgID="Equation.3" ShapeID="_x0000_i1031" DrawAspect="Content" ObjectID="_1618408568" r:id="rId147"/>
        </w:object>
      </w:r>
      <w:r w:rsidRPr="00D20E88">
        <w:t xml:space="preserve"> for a search space set </w:t>
      </w:r>
      <w:r w:rsidRPr="00D20E88">
        <w:rPr>
          <w:position w:val="-12"/>
        </w:rPr>
        <w:object w:dxaOrig="220" w:dyaOrig="320" w14:anchorId="59E993CB">
          <v:shape id="_x0000_i1032" type="#_x0000_t75" style="width:14.25pt;height:18pt" o:ole="">
            <v:imagedata r:id="rId148" o:title=""/>
          </v:shape>
          <o:OLEObject Type="Embed" ProgID="Equation.3" ShapeID="_x0000_i1032" DrawAspect="Content" ObjectID="_1618408569" r:id="rId149"/>
        </w:object>
      </w:r>
      <w:r w:rsidRPr="00D20E88">
        <w:t xml:space="preserve"> using a set of CCEs in a CORESET </w:t>
      </w:r>
      <w:r w:rsidRPr="00D20E88">
        <w:rPr>
          <w:position w:val="-10"/>
        </w:rPr>
        <w:object w:dxaOrig="200" w:dyaOrig="240" w14:anchorId="70D7B845">
          <v:shape id="_x0000_i1033" type="#_x0000_t75" style="width:14.25pt;height:14.25pt" o:ole="">
            <v:imagedata r:id="rId76" o:title=""/>
          </v:shape>
          <o:OLEObject Type="Embed" ProgID="Equation.3" ShapeID="_x0000_i1033" DrawAspect="Content" ObjectID="_1618408570" r:id="rId150"/>
        </w:object>
      </w:r>
      <w:r w:rsidRPr="00D20E88">
        <w:t xml:space="preserve"> on the active DL BWP for serving cell </w:t>
      </w:r>
      <w:r w:rsidRPr="00D20E88">
        <w:rPr>
          <w:position w:val="-10"/>
        </w:rPr>
        <w:object w:dxaOrig="320" w:dyaOrig="300" w14:anchorId="1EC533FE">
          <v:shape id="_x0000_i1034" type="#_x0000_t75" style="width:14.25pt;height:14.25pt" o:ole="">
            <v:imagedata r:id="rId83" o:title=""/>
          </v:shape>
          <o:OLEObject Type="Embed" ProgID="Equation.3" ShapeID="_x0000_i1034" DrawAspect="Content" ObjectID="_1618408571" r:id="rId151"/>
        </w:object>
      </w:r>
      <w:r w:rsidRPr="00D20E88">
        <w:t xml:space="preserve"> is not counted as a monitored PDCCH candidate if there is a PDCCH candidate with index </w:t>
      </w:r>
      <w:r w:rsidRPr="00D20E88">
        <w:rPr>
          <w:position w:val="-14"/>
        </w:rPr>
        <w:object w:dxaOrig="520" w:dyaOrig="340" w14:anchorId="0E6853BE">
          <v:shape id="_x0000_i1035" type="#_x0000_t75" style="width:21.75pt;height:18pt" o:ole="">
            <v:imagedata r:id="rId152" o:title=""/>
          </v:shape>
          <o:OLEObject Type="Embed" ProgID="Equation.3" ShapeID="_x0000_i1035" DrawAspect="Content" ObjectID="_1618408572" r:id="rId153"/>
        </w:object>
      </w:r>
      <w:r w:rsidRPr="00D20E88">
        <w:t xml:space="preserve"> for a search space set </w:t>
      </w:r>
      <w:r w:rsidRPr="00D20E88">
        <w:rPr>
          <w:position w:val="-12"/>
        </w:rPr>
        <w:object w:dxaOrig="560" w:dyaOrig="320" w14:anchorId="536169E7">
          <v:shape id="_x0000_i1036" type="#_x0000_t75" style="width:21.75pt;height:18pt" o:ole="">
            <v:imagedata r:id="rId154" o:title=""/>
          </v:shape>
          <o:OLEObject Type="Embed" ProgID="Equation.3" ShapeID="_x0000_i1036" DrawAspect="Content" ObjectID="_1618408573" r:id="rId155"/>
        </w:object>
      </w:r>
      <w:r w:rsidRPr="00D20E88">
        <w:t xml:space="preserve">, </w:t>
      </w:r>
      <w:r w:rsidRPr="00D20E88">
        <w:rPr>
          <w:rFonts w:eastAsia="SimSun"/>
        </w:rPr>
        <w:t xml:space="preserve">or if there is a PDCCH candidate with index </w:t>
      </w:r>
      <w:r w:rsidRPr="00D20E88">
        <w:rPr>
          <w:position w:val="-14"/>
        </w:rPr>
        <w:object w:dxaOrig="520" w:dyaOrig="340" w14:anchorId="5B28A081">
          <v:shape id="_x0000_i1037" type="#_x0000_t75" style="width:21.75pt;height:18pt" o:ole="">
            <v:imagedata r:id="rId156" o:title=""/>
          </v:shape>
          <o:OLEObject Type="Embed" ProgID="Equation.3" ShapeID="_x0000_i1037" DrawAspect="Content" ObjectID="_1618408574" r:id="rId157"/>
        </w:object>
      </w:r>
      <w:r w:rsidRPr="00D20E88">
        <w:rPr>
          <w:rFonts w:eastAsia="SimSun"/>
        </w:rPr>
        <w:t xml:space="preserve"> and </w:t>
      </w:r>
      <w:r w:rsidRPr="00D20E88">
        <w:rPr>
          <w:position w:val="-14"/>
        </w:rPr>
        <w:object w:dxaOrig="1219" w:dyaOrig="340" w14:anchorId="40A249AF">
          <v:shape id="_x0000_i1038" type="#_x0000_t75" style="width:57.75pt;height:18pt" o:ole="">
            <v:imagedata r:id="rId158" o:title=""/>
          </v:shape>
          <o:OLEObject Type="Embed" ProgID="Equation.3" ShapeID="_x0000_i1038" DrawAspect="Content" ObjectID="_1618408575" r:id="rId159"/>
        </w:object>
      </w:r>
      <w:r w:rsidRPr="00D20E88">
        <w:t xml:space="preserve">, in the CORESET </w:t>
      </w:r>
      <w:r w:rsidRPr="00D20E88">
        <w:rPr>
          <w:position w:val="-10"/>
        </w:rPr>
        <w:object w:dxaOrig="200" w:dyaOrig="240" w14:anchorId="2CF189BB">
          <v:shape id="_x0000_i1039" type="#_x0000_t75" style="width:14.25pt;height:14.25pt" o:ole="">
            <v:imagedata r:id="rId76" o:title=""/>
          </v:shape>
          <o:OLEObject Type="Embed" ProgID="Equation.3" ShapeID="_x0000_i1039" DrawAspect="Content" ObjectID="_1618408576" r:id="rId160"/>
        </w:object>
      </w:r>
      <w:r w:rsidRPr="00D20E88">
        <w:t xml:space="preserve"> on the active DL BWP for serving cell </w:t>
      </w:r>
      <w:r w:rsidRPr="00D20E88">
        <w:rPr>
          <w:position w:val="-10"/>
        </w:rPr>
        <w:object w:dxaOrig="320" w:dyaOrig="300" w14:anchorId="493D8587">
          <v:shape id="_x0000_i1040" type="#_x0000_t75" style="width:14.25pt;height:14.25pt" o:ole="">
            <v:imagedata r:id="rId83" o:title=""/>
          </v:shape>
          <o:OLEObject Type="Embed" ProgID="Equation.3" ShapeID="_x0000_i1040" DrawAspect="Content" ObjectID="_1618408577" r:id="rId161"/>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58386787">
          <v:shape id="_x0000_i1041" type="#_x0000_t75" style="width:21.75pt;height:18pt" o:ole="">
            <v:imagedata r:id="rId162" o:title=""/>
          </v:shape>
          <o:OLEObject Type="Embed" ProgID="Equation.3" ShapeID="_x0000_i1041" DrawAspect="Content" ObjectID="_1618408578" r:id="rId163"/>
        </w:object>
      </w:r>
      <w:r w:rsidRPr="00D20E88">
        <w:t xml:space="preserve"> is counted as a monitored PDCCH candidate.  </w:t>
      </w:r>
    </w:p>
    <w:p w14:paraId="4D858B22" w14:textId="77777777" w:rsidR="00387F2B" w:rsidRPr="00944E13" w:rsidRDefault="00387F2B" w:rsidP="00387F2B">
      <w:pPr>
        <w:pStyle w:val="Heading3"/>
        <w:ind w:left="72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30793776" w14:textId="77777777" w:rsidR="00387F2B" w:rsidRPr="00387F2B" w:rsidRDefault="00387F2B" w:rsidP="00387F2B"/>
    <w:sectPr w:rsidR="00387F2B" w:rsidRPr="00387F2B" w:rsidSect="000B7FED">
      <w:headerReference w:type="even" r:id="rId164"/>
      <w:headerReference w:type="default" r:id="rId165"/>
      <w:headerReference w:type="first" r:id="rId1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92D98" w14:textId="77777777" w:rsidR="005B6AAC" w:rsidRDefault="005B6AAC">
      <w:r>
        <w:separator/>
      </w:r>
    </w:p>
  </w:endnote>
  <w:endnote w:type="continuationSeparator" w:id="0">
    <w:p w14:paraId="180DE12B" w14:textId="77777777" w:rsidR="005B6AAC" w:rsidRDefault="005B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Ÿà–¾’©"/>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2C2DE" w14:textId="77777777" w:rsidR="00355316" w:rsidRDefault="00355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22BCB" w14:textId="77777777" w:rsidR="00355316" w:rsidRDefault="0035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2B447" w14:textId="77777777" w:rsidR="00355316" w:rsidRDefault="00355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09215" w14:textId="77777777" w:rsidR="005B6AAC" w:rsidRDefault="005B6AAC">
      <w:r>
        <w:separator/>
      </w:r>
    </w:p>
  </w:footnote>
  <w:footnote w:type="continuationSeparator" w:id="0">
    <w:p w14:paraId="4D540F1B" w14:textId="77777777" w:rsidR="005B6AAC" w:rsidRDefault="005B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E8D0" w14:textId="77777777" w:rsidR="00355316" w:rsidRDefault="0035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61F3F" w14:textId="77777777" w:rsidR="00355316" w:rsidRDefault="00355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9A7DF" w14:textId="77777777" w:rsidR="00355316" w:rsidRDefault="00355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05F89" w14:textId="77777777" w:rsidR="00355316" w:rsidRDefault="0035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1926A" w14:textId="77777777" w:rsidR="00355316" w:rsidRDefault="0035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7E63D" w14:textId="77777777" w:rsidR="00355316" w:rsidRDefault="0035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C3561F0"/>
    <w:multiLevelType w:val="hybridMultilevel"/>
    <w:tmpl w:val="0B9E08D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228E5429"/>
    <w:multiLevelType w:val="hybridMultilevel"/>
    <w:tmpl w:val="DAD834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097634"/>
    <w:multiLevelType w:val="hybridMultilevel"/>
    <w:tmpl w:val="F5183BA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1"/>
  </w:num>
  <w:num w:numId="7">
    <w:abstractNumId w:val="11"/>
  </w:num>
  <w:num w:numId="8">
    <w:abstractNumId w:val="19"/>
  </w:num>
  <w:num w:numId="9">
    <w:abstractNumId w:val="14"/>
  </w:num>
  <w:num w:numId="10">
    <w:abstractNumId w:val="7"/>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3"/>
  </w:num>
  <w:num w:numId="18">
    <w:abstractNumId w:val="8"/>
  </w:num>
  <w:num w:numId="19">
    <w:abstractNumId w:val="12"/>
  </w:num>
  <w:num w:numId="20">
    <w:abstractNumId w:val="10"/>
  </w:num>
  <w:num w:numId="21">
    <w:abstractNumId w:val="9"/>
  </w:num>
  <w:num w:numId="22">
    <w:abstractNumId w:val="6"/>
  </w:num>
  <w:num w:numId="23">
    <w:abstractNumId w:val="5"/>
    <w:lvlOverride w:ilvl="0"/>
    <w:lvlOverride w:ilvl="1"/>
    <w:lvlOverride w:ilvl="2"/>
    <w:lvlOverride w:ilvl="3"/>
    <w:lvlOverride w:ilvl="4"/>
    <w:lvlOverride w:ilvl="5"/>
    <w:lvlOverride w:ilvl="6"/>
    <w:lvlOverride w:ilvl="7"/>
    <w:lvlOverride w:ilvl="8"/>
  </w:num>
  <w:num w:numId="24">
    <w:abstractNumId w:val="22"/>
    <w:lvlOverride w:ilvl="0"/>
    <w:lvlOverride w:ilvl="1"/>
    <w:lvlOverride w:ilvl="2"/>
    <w:lvlOverride w:ilvl="3"/>
    <w:lvlOverride w:ilvl="4"/>
    <w:lvlOverride w:ilvl="5"/>
    <w:lvlOverride w:ilvl="6"/>
    <w:lvlOverride w:ilvl="7"/>
    <w:lvlOverride w:ilvl="8"/>
  </w:num>
  <w:num w:numId="25">
    <w:abstractNumId w:val="4"/>
    <w:lvlOverride w:ilvl="0"/>
    <w:lvlOverride w:ilvl="1"/>
    <w:lvlOverride w:ilvl="2"/>
    <w:lvlOverride w:ilvl="3"/>
    <w:lvlOverride w:ilvl="4"/>
    <w:lvlOverride w:ilvl="5"/>
    <w:lvlOverride w:ilvl="6"/>
    <w:lvlOverride w:ilvl="7"/>
    <w:lvlOverride w:ilv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2EC5"/>
    <w:rsid w:val="00192C46"/>
    <w:rsid w:val="001A08B3"/>
    <w:rsid w:val="001A7B60"/>
    <w:rsid w:val="001B52F0"/>
    <w:rsid w:val="001B7A65"/>
    <w:rsid w:val="001E41F3"/>
    <w:rsid w:val="0026004D"/>
    <w:rsid w:val="002600B2"/>
    <w:rsid w:val="002640DD"/>
    <w:rsid w:val="00275D12"/>
    <w:rsid w:val="00284FEB"/>
    <w:rsid w:val="002860C4"/>
    <w:rsid w:val="002B5741"/>
    <w:rsid w:val="002F2FEE"/>
    <w:rsid w:val="00305409"/>
    <w:rsid w:val="00355316"/>
    <w:rsid w:val="003609EF"/>
    <w:rsid w:val="0036231A"/>
    <w:rsid w:val="00374DD4"/>
    <w:rsid w:val="00387F2B"/>
    <w:rsid w:val="003E1A36"/>
    <w:rsid w:val="00410371"/>
    <w:rsid w:val="004242F1"/>
    <w:rsid w:val="00482B32"/>
    <w:rsid w:val="004B75B7"/>
    <w:rsid w:val="00514E1D"/>
    <w:rsid w:val="0051580D"/>
    <w:rsid w:val="00547111"/>
    <w:rsid w:val="00592D74"/>
    <w:rsid w:val="005B6AAC"/>
    <w:rsid w:val="005E2C44"/>
    <w:rsid w:val="00621188"/>
    <w:rsid w:val="006257ED"/>
    <w:rsid w:val="00695808"/>
    <w:rsid w:val="006B46FB"/>
    <w:rsid w:val="006C0925"/>
    <w:rsid w:val="006E21FB"/>
    <w:rsid w:val="00792342"/>
    <w:rsid w:val="007977A8"/>
    <w:rsid w:val="007B512A"/>
    <w:rsid w:val="007C2097"/>
    <w:rsid w:val="007D6A07"/>
    <w:rsid w:val="007F7259"/>
    <w:rsid w:val="008040A8"/>
    <w:rsid w:val="008279FA"/>
    <w:rsid w:val="008626E7"/>
    <w:rsid w:val="00870EE7"/>
    <w:rsid w:val="008863B9"/>
    <w:rsid w:val="008A45A6"/>
    <w:rsid w:val="008C0CB1"/>
    <w:rsid w:val="008F686C"/>
    <w:rsid w:val="009148DE"/>
    <w:rsid w:val="00941E30"/>
    <w:rsid w:val="009777D9"/>
    <w:rsid w:val="00991B88"/>
    <w:rsid w:val="009A39A7"/>
    <w:rsid w:val="009A5753"/>
    <w:rsid w:val="009A579D"/>
    <w:rsid w:val="009D312D"/>
    <w:rsid w:val="009E3297"/>
    <w:rsid w:val="009F734F"/>
    <w:rsid w:val="00A246B6"/>
    <w:rsid w:val="00A401C0"/>
    <w:rsid w:val="00A47E70"/>
    <w:rsid w:val="00A50CF0"/>
    <w:rsid w:val="00A7671C"/>
    <w:rsid w:val="00AA2CBC"/>
    <w:rsid w:val="00AC5820"/>
    <w:rsid w:val="00AD1CD8"/>
    <w:rsid w:val="00B258BB"/>
    <w:rsid w:val="00B67B97"/>
    <w:rsid w:val="00B80596"/>
    <w:rsid w:val="00B968C8"/>
    <w:rsid w:val="00BA3EC5"/>
    <w:rsid w:val="00BA51D9"/>
    <w:rsid w:val="00BB5DFC"/>
    <w:rsid w:val="00BD279D"/>
    <w:rsid w:val="00BD6BB8"/>
    <w:rsid w:val="00C66BA2"/>
    <w:rsid w:val="00C74ECD"/>
    <w:rsid w:val="00C877AA"/>
    <w:rsid w:val="00C95985"/>
    <w:rsid w:val="00CC5026"/>
    <w:rsid w:val="00CC68D0"/>
    <w:rsid w:val="00D03F9A"/>
    <w:rsid w:val="00D06D51"/>
    <w:rsid w:val="00D24991"/>
    <w:rsid w:val="00D50255"/>
    <w:rsid w:val="00D66520"/>
    <w:rsid w:val="00DE34CF"/>
    <w:rsid w:val="00DF5F7C"/>
    <w:rsid w:val="00E03EFD"/>
    <w:rsid w:val="00E13F3D"/>
    <w:rsid w:val="00E34898"/>
    <w:rsid w:val="00EB09B7"/>
    <w:rsid w:val="00EB7382"/>
    <w:rsid w:val="00EE7D7C"/>
    <w:rsid w:val="00F217B0"/>
    <w:rsid w:val="00F226F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D75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217B0"/>
    <w:rPr>
      <w:rFonts w:ascii="Arial" w:hAnsi="Arial"/>
      <w:sz w:val="36"/>
      <w:lang w:val="en-GB" w:eastAsia="en-US"/>
    </w:rPr>
  </w:style>
  <w:style w:type="character" w:customStyle="1" w:styleId="Heading2Char">
    <w:name w:val="Heading 2 Char"/>
    <w:link w:val="Heading2"/>
    <w:rsid w:val="00F217B0"/>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217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17B0"/>
    <w:rPr>
      <w:rFonts w:ascii="Arial" w:hAnsi="Arial"/>
      <w:sz w:val="24"/>
      <w:lang w:val="en-GB" w:eastAsia="en-US"/>
    </w:rPr>
  </w:style>
  <w:style w:type="character" w:customStyle="1" w:styleId="Heading5Char">
    <w:name w:val="Heading 5 Char"/>
    <w:aliases w:val="h5 Char,Heading5 Char,H5 Char"/>
    <w:link w:val="Heading5"/>
    <w:rsid w:val="00F217B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uiPriority w:val="9"/>
    <w:rsid w:val="00F217B0"/>
    <w:rPr>
      <w:rFonts w:ascii="Arial" w:hAnsi="Arial"/>
      <w:lang w:val="en-GB" w:eastAsia="en-US"/>
    </w:rPr>
  </w:style>
  <w:style w:type="character" w:customStyle="1" w:styleId="Heading7Char">
    <w:name w:val="Heading 7 Char"/>
    <w:link w:val="Heading7"/>
    <w:uiPriority w:val="9"/>
    <w:rsid w:val="00F217B0"/>
    <w:rPr>
      <w:rFonts w:ascii="Arial" w:hAnsi="Arial"/>
      <w:lang w:val="en-GB" w:eastAsia="en-US"/>
    </w:rPr>
  </w:style>
  <w:style w:type="character" w:customStyle="1" w:styleId="Heading8Char">
    <w:name w:val="Heading 8 Char"/>
    <w:aliases w:val="Table Heading Char"/>
    <w:link w:val="Heading8"/>
    <w:uiPriority w:val="9"/>
    <w:rsid w:val="00F217B0"/>
    <w:rPr>
      <w:rFonts w:ascii="Arial" w:hAnsi="Arial"/>
      <w:sz w:val="36"/>
      <w:lang w:val="en-GB" w:eastAsia="en-US"/>
    </w:rPr>
  </w:style>
  <w:style w:type="character" w:customStyle="1" w:styleId="Heading9Char">
    <w:name w:val="Heading 9 Char"/>
    <w:aliases w:val="Figure Heading Char,FH Char"/>
    <w:link w:val="Heading9"/>
    <w:uiPriority w:val="9"/>
    <w:rsid w:val="00F217B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17B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F217B0"/>
    <w:rPr>
      <w:rFonts w:ascii="Arial" w:hAnsi="Arial"/>
      <w:sz w:val="18"/>
      <w:lang w:val="en-GB" w:eastAsia="en-US"/>
    </w:rPr>
  </w:style>
  <w:style w:type="character" w:customStyle="1" w:styleId="TACChar">
    <w:name w:val="TAC Char"/>
    <w:link w:val="TAC"/>
    <w:qFormat/>
    <w:rsid w:val="00F217B0"/>
    <w:rPr>
      <w:rFonts w:ascii="Arial" w:hAnsi="Arial"/>
      <w:sz w:val="18"/>
      <w:lang w:val="en-GB" w:eastAsia="en-US"/>
    </w:rPr>
  </w:style>
  <w:style w:type="character" w:customStyle="1" w:styleId="TAHCar">
    <w:name w:val="TAH Car"/>
    <w:link w:val="TAH"/>
    <w:qFormat/>
    <w:rsid w:val="00F217B0"/>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217B0"/>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F217B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F217B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F217B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F217B0"/>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F217B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F217B0"/>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F217B0"/>
    <w:rPr>
      <w:rFonts w:ascii="Tahoma" w:hAnsi="Tahoma" w:cs="Tahoma"/>
      <w:shd w:val="clear" w:color="auto" w:fill="000080"/>
      <w:lang w:val="en-GB" w:eastAsia="en-US"/>
    </w:rPr>
  </w:style>
  <w:style w:type="paragraph" w:customStyle="1" w:styleId="TAJ">
    <w:name w:val="TAJ"/>
    <w:basedOn w:val="TH"/>
    <w:rsid w:val="00F217B0"/>
    <w:rPr>
      <w:rFonts w:eastAsia="SimSun"/>
    </w:rPr>
  </w:style>
  <w:style w:type="paragraph" w:customStyle="1" w:styleId="Guidance">
    <w:name w:val="Guidance"/>
    <w:basedOn w:val="Normal"/>
    <w:rsid w:val="00F217B0"/>
    <w:rPr>
      <w:rFonts w:eastAsia="SimSun"/>
      <w:i/>
      <w:color w:val="0000FF"/>
    </w:rPr>
  </w:style>
  <w:style w:type="character" w:customStyle="1" w:styleId="B10">
    <w:name w:val="B1 (文字)"/>
    <w:qFormat/>
    <w:locked/>
    <w:rsid w:val="00F217B0"/>
    <w:rPr>
      <w:rFonts w:ascii="Times New Roman" w:eastAsia="Times New Roman" w:hAnsi="Times New Roman" w:cs="Times New Roman"/>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217B0"/>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217B0"/>
    <w:rPr>
      <w:rFonts w:ascii="Times" w:eastAsia="Batang" w:hAnsi="Times"/>
      <w:szCs w:val="24"/>
      <w:lang w:val="en-GB"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17B0"/>
    <w:pPr>
      <w:ind w:leftChars="400" w:left="800"/>
    </w:pPr>
    <w:rPr>
      <w:rFonts w:eastAsia="Malgun Gothic"/>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217B0"/>
    <w:rPr>
      <w:rFonts w:ascii="Times New Roman" w:eastAsia="Malgun Gothic" w:hAnsi="Times New Roman"/>
      <w:lang w:val="en-GB" w:eastAsia="en-US"/>
    </w:rPr>
  </w:style>
  <w:style w:type="character" w:styleId="Strong">
    <w:name w:val="Strong"/>
    <w:uiPriority w:val="22"/>
    <w:qFormat/>
    <w:rsid w:val="00F217B0"/>
    <w:rPr>
      <w:b/>
      <w:bCs/>
    </w:rPr>
  </w:style>
  <w:style w:type="character" w:styleId="Emphasis">
    <w:name w:val="Emphasis"/>
    <w:uiPriority w:val="20"/>
    <w:qFormat/>
    <w:rsid w:val="00F217B0"/>
    <w:rPr>
      <w:i/>
      <w:iCs/>
    </w:rPr>
  </w:style>
  <w:style w:type="paragraph" w:styleId="Revision">
    <w:name w:val="Revision"/>
    <w:hidden/>
    <w:uiPriority w:val="99"/>
    <w:semiHidden/>
    <w:rsid w:val="009A39A7"/>
    <w:rPr>
      <w:rFonts w:ascii="Times New Roman" w:hAnsi="Times New Roman"/>
      <w:lang w:val="en-GB" w:eastAsia="en-US"/>
    </w:rPr>
  </w:style>
  <w:style w:type="character" w:customStyle="1" w:styleId="B1Zchn">
    <w:name w:val="B1 Zchn"/>
    <w:rsid w:val="00387F2B"/>
    <w:rPr>
      <w:lang w:eastAsia="en-US"/>
    </w:rPr>
  </w:style>
  <w:style w:type="character" w:customStyle="1" w:styleId="B2Car">
    <w:name w:val="B2 Car"/>
    <w:rsid w:val="00355316"/>
    <w:rPr>
      <w:lang w:val="en-GB" w:eastAsia="en-US"/>
    </w:rPr>
  </w:style>
  <w:style w:type="character" w:customStyle="1" w:styleId="TALChar">
    <w:name w:val="TAL Char"/>
    <w:rsid w:val="0035531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5316"/>
    <w:rPr>
      <w:rFonts w:ascii="Times New Roman" w:hAnsi="Times New Roman"/>
      <w:sz w:val="16"/>
      <w:lang w:val="en-GB" w:eastAsia="en-US"/>
    </w:rPr>
  </w:style>
  <w:style w:type="paragraph" w:styleId="IndexHeading">
    <w:name w:val="index heading"/>
    <w:basedOn w:val="Normal"/>
    <w:next w:val="Normal"/>
    <w:rsid w:val="0035531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55316"/>
    <w:pPr>
      <w:overflowPunct w:val="0"/>
      <w:autoSpaceDE w:val="0"/>
      <w:autoSpaceDN w:val="0"/>
      <w:adjustRightInd w:val="0"/>
      <w:ind w:left="851"/>
      <w:textAlignment w:val="baseline"/>
    </w:pPr>
    <w:rPr>
      <w:lang w:eastAsia="en-GB"/>
    </w:rPr>
  </w:style>
  <w:style w:type="paragraph" w:customStyle="1" w:styleId="INDENT2">
    <w:name w:val="INDENT2"/>
    <w:basedOn w:val="Normal"/>
    <w:rsid w:val="0035531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5531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55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5531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55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5531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355316"/>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35531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355316"/>
    <w:rPr>
      <w:rFonts w:ascii="Courier New" w:hAnsi="Courier New"/>
      <w:lang w:val="nb-NO" w:eastAsia="en-GB"/>
    </w:rPr>
  </w:style>
  <w:style w:type="paragraph" w:styleId="BodyText2">
    <w:name w:val="Body Text 2"/>
    <w:basedOn w:val="Normal"/>
    <w:link w:val="BodyText2Char"/>
    <w:rsid w:val="00355316"/>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355316"/>
    <w:rPr>
      <w:rFonts w:ascii="Times New Roman" w:hAnsi="Times New Roman"/>
      <w:kern w:val="2"/>
      <w:sz w:val="21"/>
      <w:lang w:val="x-none" w:eastAsia="x-none"/>
    </w:rPr>
  </w:style>
  <w:style w:type="paragraph" w:styleId="BodyTextIndent2">
    <w:name w:val="Body Text Indent 2"/>
    <w:basedOn w:val="Normal"/>
    <w:link w:val="BodyTextIndent2Char"/>
    <w:rsid w:val="00355316"/>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355316"/>
    <w:rPr>
      <w:rFonts w:ascii="Times New Roman" w:hAnsi="Times New Roman"/>
      <w:kern w:val="2"/>
      <w:lang w:val="x-none" w:eastAsia="x-none"/>
    </w:rPr>
  </w:style>
  <w:style w:type="paragraph" w:styleId="BodyTextIndent3">
    <w:name w:val="Body Text Indent 3"/>
    <w:basedOn w:val="Normal"/>
    <w:link w:val="BodyTextIndent3Char"/>
    <w:rsid w:val="00355316"/>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355316"/>
    <w:rPr>
      <w:rFonts w:ascii="Times New Roman" w:hAnsi="Times New Roman"/>
      <w:lang w:val="en-US" w:eastAsia="ja-JP"/>
    </w:rPr>
  </w:style>
  <w:style w:type="paragraph" w:customStyle="1" w:styleId="numberedlist0">
    <w:name w:val="numbered list"/>
    <w:basedOn w:val="ListBullet"/>
    <w:rsid w:val="003553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355316"/>
    <w:rPr>
      <w:rFonts w:ascii="Arial" w:eastAsia="MS Mincho" w:hAnsi="Arial"/>
      <w:lang w:val="en-GB" w:eastAsia="en-US"/>
    </w:rPr>
  </w:style>
  <w:style w:type="paragraph" w:customStyle="1" w:styleId="TabList">
    <w:name w:val="TabList"/>
    <w:basedOn w:val="Normal"/>
    <w:rsid w:val="003553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35531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5531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5531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5531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355316"/>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35531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355316"/>
    <w:pPr>
      <w:widowControl/>
      <w:numPr>
        <w:numId w:val="1"/>
      </w:numPr>
      <w:tabs>
        <w:tab w:val="clear" w:pos="992"/>
      </w:tabs>
      <w:spacing w:after="120"/>
      <w:ind w:left="360" w:hanging="360"/>
    </w:pPr>
    <w:rPr>
      <w:rFonts w:eastAsia="MS Mincho"/>
      <w:lang w:val="en-US"/>
    </w:rPr>
  </w:style>
  <w:style w:type="paragraph" w:customStyle="1" w:styleId="textintend2">
    <w:name w:val="text intend 2"/>
    <w:basedOn w:val="text"/>
    <w:rsid w:val="00355316"/>
    <w:pPr>
      <w:widowControl/>
      <w:numPr>
        <w:numId w:val="2"/>
      </w:numPr>
      <w:tabs>
        <w:tab w:val="clear" w:pos="1418"/>
      </w:tabs>
      <w:spacing w:after="120"/>
      <w:ind w:left="567" w:hanging="283"/>
    </w:pPr>
    <w:rPr>
      <w:rFonts w:eastAsia="MS Mincho"/>
      <w:lang w:val="en-US"/>
    </w:rPr>
  </w:style>
  <w:style w:type="paragraph" w:customStyle="1" w:styleId="textintend3">
    <w:name w:val="text intend 3"/>
    <w:basedOn w:val="text"/>
    <w:rsid w:val="00355316"/>
    <w:pPr>
      <w:widowControl/>
      <w:numPr>
        <w:numId w:val="3"/>
      </w:numPr>
      <w:tabs>
        <w:tab w:val="clear" w:pos="1843"/>
        <w:tab w:val="num" w:pos="360"/>
      </w:tabs>
      <w:spacing w:after="120"/>
      <w:ind w:left="360" w:hanging="360"/>
    </w:pPr>
    <w:rPr>
      <w:rFonts w:eastAsia="MS Mincho"/>
      <w:lang w:val="en-US"/>
    </w:rPr>
  </w:style>
  <w:style w:type="paragraph" w:customStyle="1" w:styleId="normalpuce">
    <w:name w:val="normal puce"/>
    <w:basedOn w:val="Normal"/>
    <w:rsid w:val="0035531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55316"/>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355316"/>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355316"/>
    <w:rPr>
      <w:rFonts w:ascii="Times New Roman" w:hAnsi="Times New Roman"/>
      <w:lang w:val="en-GB" w:eastAsia="en-GB"/>
    </w:rPr>
  </w:style>
  <w:style w:type="paragraph" w:customStyle="1" w:styleId="Meetingcaption">
    <w:name w:val="Meeting caption"/>
    <w:basedOn w:val="Normal"/>
    <w:rsid w:val="003553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5531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5531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35531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35531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5531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55316"/>
    <w:rPr>
      <w:i/>
      <w:color w:val="0000FF"/>
      <w:lang w:val="en-GB" w:eastAsia="ja-JP" w:bidi="ar-SA"/>
    </w:rPr>
  </w:style>
  <w:style w:type="paragraph" w:customStyle="1" w:styleId="CharCharCharChar">
    <w:name w:val="Char Char Char Char"/>
    <w:rsid w:val="0035531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55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5316"/>
    <w:rPr>
      <w:rFonts w:ascii="Arial" w:hAnsi="Arial"/>
      <w:sz w:val="24"/>
      <w:lang w:val="en-GB" w:eastAsia="ja-JP" w:bidi="ar-SA"/>
    </w:rPr>
  </w:style>
  <w:style w:type="table" w:styleId="TableGrid">
    <w:name w:val="Table Grid"/>
    <w:basedOn w:val="TableNormal"/>
    <w:qFormat/>
    <w:rsid w:val="003553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355316"/>
    <w:pPr>
      <w:tabs>
        <w:tab w:val="num" w:pos="2560"/>
      </w:tabs>
      <w:ind w:left="2560" w:hanging="357"/>
    </w:pPr>
    <w:rPr>
      <w:lang w:val="en-AU" w:eastAsia="ko-KR"/>
    </w:rPr>
  </w:style>
  <w:style w:type="character" w:customStyle="1" w:styleId="FigureCaption1">
    <w:name w:val="Figure Caption1"/>
    <w:aliases w:val="fc Char1,Figure Caption Char Char"/>
    <w:rsid w:val="00355316"/>
    <w:rPr>
      <w:rFonts w:ascii="Arial" w:eastAsia="????" w:hAnsi="Arial" w:cs="Arial"/>
      <w:color w:val="0000FF"/>
      <w:kern w:val="2"/>
      <w:lang w:val="en-US" w:eastAsia="en-US" w:bidi="ar-SA"/>
    </w:rPr>
  </w:style>
  <w:style w:type="character" w:customStyle="1" w:styleId="CharChar5">
    <w:name w:val="Char Char5"/>
    <w:semiHidden/>
    <w:rsid w:val="00355316"/>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355316"/>
    <w:rPr>
      <w:rFonts w:ascii="Arial" w:hAnsi="Arial"/>
      <w:sz w:val="32"/>
      <w:lang w:val="en-GB" w:eastAsia="en-US"/>
    </w:rPr>
  </w:style>
  <w:style w:type="character" w:customStyle="1" w:styleId="ListChar">
    <w:name w:val="List Char"/>
    <w:link w:val="List"/>
    <w:rsid w:val="00355316"/>
    <w:rPr>
      <w:rFonts w:ascii="Times New Roman" w:hAnsi="Times New Roman"/>
      <w:lang w:val="en-GB" w:eastAsia="en-US"/>
    </w:rPr>
  </w:style>
  <w:style w:type="character" w:customStyle="1" w:styleId="PLChar">
    <w:name w:val="PL Char"/>
    <w:link w:val="PL"/>
    <w:qFormat/>
    <w:locked/>
    <w:rsid w:val="00355316"/>
    <w:rPr>
      <w:rFonts w:ascii="Courier New" w:hAnsi="Courier New"/>
      <w:noProof/>
      <w:sz w:val="16"/>
      <w:lang w:val="en-GB" w:eastAsia="en-US"/>
    </w:rPr>
  </w:style>
  <w:style w:type="character" w:customStyle="1" w:styleId="List2Char">
    <w:name w:val="List 2 Char"/>
    <w:link w:val="List2"/>
    <w:rsid w:val="00355316"/>
    <w:rPr>
      <w:rFonts w:ascii="Times New Roman" w:hAnsi="Times New Roman"/>
      <w:lang w:val="en-GB" w:eastAsia="en-US"/>
    </w:rPr>
  </w:style>
  <w:style w:type="character" w:customStyle="1" w:styleId="List3Char">
    <w:name w:val="List 3 Char"/>
    <w:link w:val="List3"/>
    <w:rsid w:val="00355316"/>
    <w:rPr>
      <w:rFonts w:ascii="Times New Roman" w:hAnsi="Times New Roman"/>
      <w:lang w:val="en-GB" w:eastAsia="en-US"/>
    </w:rPr>
  </w:style>
  <w:style w:type="character" w:customStyle="1" w:styleId="B3Char">
    <w:name w:val="B3 Char"/>
    <w:link w:val="B3"/>
    <w:rsid w:val="00355316"/>
    <w:rPr>
      <w:rFonts w:ascii="Times New Roman" w:hAnsi="Times New Roman"/>
      <w:lang w:val="en-GB" w:eastAsia="en-US"/>
    </w:rPr>
  </w:style>
  <w:style w:type="paragraph" w:customStyle="1" w:styleId="CharChar3CharCharCharCharCharChar">
    <w:name w:val="Char Char3 Char Char Char Char Char Char"/>
    <w:semiHidden/>
    <w:rsid w:val="00355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5531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35531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355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55316"/>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5531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355316"/>
    <w:pPr>
      <w:overflowPunct w:val="0"/>
      <w:autoSpaceDE w:val="0"/>
      <w:autoSpaceDN w:val="0"/>
      <w:adjustRightInd w:val="0"/>
    </w:pPr>
    <w:rPr>
      <w:rFonts w:eastAsia="SimSun"/>
      <w:lang w:eastAsia="zh-CN"/>
    </w:rPr>
  </w:style>
  <w:style w:type="character" w:customStyle="1" w:styleId="TableCellChar">
    <w:name w:val="Table Cell Char"/>
    <w:link w:val="TableCell"/>
    <w:rsid w:val="00355316"/>
    <w:rPr>
      <w:rFonts w:ascii="Arial" w:eastAsia="SimSun" w:hAnsi="Arial"/>
      <w:sz w:val="18"/>
      <w:lang w:val="en-GB" w:eastAsia="zh-CN"/>
    </w:rPr>
  </w:style>
  <w:style w:type="character" w:customStyle="1" w:styleId="B1Char">
    <w:name w:val="B1 Char"/>
    <w:rsid w:val="00355316"/>
    <w:rPr>
      <w:rFonts w:ascii="Times New Roman" w:hAnsi="Times New Roman"/>
      <w:lang w:val="en-GB" w:eastAsia="en-US"/>
    </w:rPr>
  </w:style>
  <w:style w:type="paragraph" w:customStyle="1" w:styleId="MTDisplayEquation">
    <w:name w:val="MTDisplayEquation"/>
    <w:basedOn w:val="Normal"/>
    <w:next w:val="Normal"/>
    <w:link w:val="MTDisplayEquationChar"/>
    <w:rsid w:val="0035531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55316"/>
    <w:rPr>
      <w:rFonts w:ascii="Times New Roman" w:eastAsia="Calibri" w:hAnsi="Times New Roman"/>
      <w:szCs w:val="22"/>
      <w:lang w:val="x-none" w:eastAsia="x-none"/>
    </w:rPr>
  </w:style>
  <w:style w:type="paragraph" w:customStyle="1" w:styleId="Doc-text2">
    <w:name w:val="Doc-text2"/>
    <w:basedOn w:val="Normal"/>
    <w:link w:val="Doc-text2Char"/>
    <w:qFormat/>
    <w:rsid w:val="003553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5316"/>
    <w:rPr>
      <w:rFonts w:ascii="Arial" w:eastAsia="MS Mincho" w:hAnsi="Arial"/>
      <w:szCs w:val="24"/>
      <w:lang w:val="en-GB" w:eastAsia="en-GB"/>
    </w:rPr>
  </w:style>
  <w:style w:type="paragraph" w:customStyle="1" w:styleId="Default">
    <w:name w:val="Default"/>
    <w:rsid w:val="00355316"/>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355316"/>
    <w:pPr>
      <w:spacing w:before="100" w:beforeAutospacing="1" w:after="100" w:afterAutospacing="1"/>
    </w:pPr>
    <w:rPr>
      <w:rFonts w:eastAsia="Calibri"/>
      <w:sz w:val="24"/>
      <w:szCs w:val="24"/>
      <w:lang w:val="en-US"/>
    </w:rPr>
  </w:style>
  <w:style w:type="character" w:customStyle="1" w:styleId="textChar">
    <w:name w:val="text Char"/>
    <w:link w:val="text"/>
    <w:rsid w:val="00355316"/>
    <w:rPr>
      <w:rFonts w:ascii="Times New Roman" w:hAnsi="Times New Roman"/>
      <w:sz w:val="24"/>
      <w:lang w:val="en-AU" w:eastAsia="en-GB"/>
    </w:rPr>
  </w:style>
  <w:style w:type="paragraph" w:customStyle="1" w:styleId="bullet1">
    <w:name w:val="bullet1"/>
    <w:basedOn w:val="text"/>
    <w:link w:val="bullet1Char"/>
    <w:qFormat/>
    <w:rsid w:val="00355316"/>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355316"/>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55316"/>
    <w:rPr>
      <w:rFonts w:ascii="Calibri" w:eastAsia="SimSun" w:hAnsi="Calibri"/>
      <w:kern w:val="2"/>
      <w:sz w:val="24"/>
      <w:szCs w:val="24"/>
      <w:lang w:val="en-GB" w:eastAsia="zh-CN"/>
    </w:rPr>
  </w:style>
  <w:style w:type="paragraph" w:customStyle="1" w:styleId="bullet3">
    <w:name w:val="bullet3"/>
    <w:basedOn w:val="text"/>
    <w:link w:val="bullet3Char"/>
    <w:qFormat/>
    <w:rsid w:val="0035531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55316"/>
    <w:rPr>
      <w:rFonts w:ascii="Times" w:eastAsia="SimSun" w:hAnsi="Times"/>
      <w:kern w:val="2"/>
      <w:sz w:val="24"/>
      <w:szCs w:val="24"/>
      <w:lang w:val="en-GB" w:eastAsia="zh-CN"/>
    </w:rPr>
  </w:style>
  <w:style w:type="paragraph" w:customStyle="1" w:styleId="bullet4">
    <w:name w:val="bullet4"/>
    <w:basedOn w:val="text"/>
    <w:qFormat/>
    <w:rsid w:val="00355316"/>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35531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355316"/>
    <w:pPr>
      <w:spacing w:before="40" w:after="0"/>
    </w:pPr>
    <w:rPr>
      <w:rFonts w:ascii="Arial" w:eastAsia="MS Mincho" w:hAnsi="Arial"/>
      <w:i/>
      <w:sz w:val="18"/>
      <w:szCs w:val="24"/>
      <w:lang w:eastAsia="en-GB"/>
    </w:rPr>
  </w:style>
  <w:style w:type="character" w:customStyle="1" w:styleId="CommentsChar">
    <w:name w:val="Comments Char"/>
    <w:link w:val="Comments"/>
    <w:rsid w:val="00355316"/>
    <w:rPr>
      <w:rFonts w:ascii="Arial" w:eastAsia="MS Mincho" w:hAnsi="Arial"/>
      <w:i/>
      <w:sz w:val="18"/>
      <w:szCs w:val="24"/>
      <w:lang w:val="en-GB" w:eastAsia="en-GB"/>
    </w:rPr>
  </w:style>
  <w:style w:type="paragraph" w:customStyle="1" w:styleId="bullet">
    <w:name w:val="bullet"/>
    <w:basedOn w:val="ListParagraph"/>
    <w:link w:val="bulletChar"/>
    <w:qFormat/>
    <w:rsid w:val="00355316"/>
    <w:pPr>
      <w:numPr>
        <w:numId w:val="10"/>
      </w:numPr>
      <w:spacing w:after="0"/>
      <w:ind w:leftChars="0"/>
      <w:contextualSpacing/>
    </w:pPr>
    <w:rPr>
      <w:rFonts w:eastAsia="Times New Roman"/>
      <w:szCs w:val="24"/>
      <w:lang w:val="x-none" w:eastAsia="x-none"/>
    </w:rPr>
  </w:style>
  <w:style w:type="character" w:customStyle="1" w:styleId="bulletChar">
    <w:name w:val="bullet Char"/>
    <w:link w:val="bullet"/>
    <w:rsid w:val="00355316"/>
    <w:rPr>
      <w:rFonts w:ascii="Times New Roman" w:hAnsi="Times New Roman"/>
      <w:szCs w:val="24"/>
      <w:lang w:val="x-none" w:eastAsia="x-none"/>
    </w:rPr>
  </w:style>
  <w:style w:type="paragraph" w:customStyle="1" w:styleId="Proposal">
    <w:name w:val="Proposal"/>
    <w:basedOn w:val="Normal"/>
    <w:link w:val="ProposalChar"/>
    <w:qFormat/>
    <w:rsid w:val="0035531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355316"/>
    <w:rPr>
      <w:rFonts w:ascii="Times New Roman" w:hAnsi="Times New Roman"/>
      <w:b/>
      <w:bCs/>
      <w:lang w:val="en-GB" w:eastAsia="zh-CN"/>
    </w:rPr>
  </w:style>
  <w:style w:type="character" w:customStyle="1" w:styleId="colour">
    <w:name w:val="colour"/>
    <w:basedOn w:val="DefaultParagraphFont"/>
    <w:rsid w:val="00355316"/>
  </w:style>
  <w:style w:type="character" w:customStyle="1" w:styleId="TFZchn">
    <w:name w:val="TF Zchn"/>
    <w:link w:val="TF"/>
    <w:locked/>
    <w:rsid w:val="00355316"/>
    <w:rPr>
      <w:rFonts w:ascii="Arial" w:hAnsi="Arial"/>
      <w:b/>
      <w:lang w:val="en-GB" w:eastAsia="en-US"/>
    </w:rPr>
  </w:style>
  <w:style w:type="paragraph" w:customStyle="1" w:styleId="RAN1bullet2">
    <w:name w:val="RAN1 bullet2"/>
    <w:basedOn w:val="Normal"/>
    <w:link w:val="RAN1bullet2Char"/>
    <w:qFormat/>
    <w:rsid w:val="0035531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55316"/>
    <w:rPr>
      <w:rFonts w:ascii="Times" w:eastAsia="Batang" w:hAnsi="Times"/>
      <w:lang w:val="en-US" w:eastAsia="en-US"/>
    </w:rPr>
  </w:style>
  <w:style w:type="paragraph" w:customStyle="1" w:styleId="RAN1bullet1">
    <w:name w:val="RAN1 bullet1"/>
    <w:basedOn w:val="Normal"/>
    <w:link w:val="RAN1bullet1Char"/>
    <w:qFormat/>
    <w:rsid w:val="00355316"/>
    <w:pPr>
      <w:numPr>
        <w:numId w:val="12"/>
      </w:numPr>
      <w:spacing w:after="0"/>
    </w:pPr>
    <w:rPr>
      <w:rFonts w:ascii="Times" w:eastAsia="Batang" w:hAnsi="Times"/>
      <w:szCs w:val="24"/>
      <w:lang w:eastAsia="x-none"/>
    </w:rPr>
  </w:style>
  <w:style w:type="character" w:customStyle="1" w:styleId="RAN1bullet1Char">
    <w:name w:val="RAN1 bullet1 Char"/>
    <w:link w:val="RAN1bullet1"/>
    <w:rsid w:val="00355316"/>
    <w:rPr>
      <w:rFonts w:ascii="Times" w:eastAsia="Batang" w:hAnsi="Times"/>
      <w:szCs w:val="24"/>
      <w:lang w:val="en-GB" w:eastAsia="x-none"/>
    </w:rPr>
  </w:style>
  <w:style w:type="paragraph" w:customStyle="1" w:styleId="RAN1tdoc">
    <w:name w:val="RAN1 tdoc"/>
    <w:basedOn w:val="Normal"/>
    <w:link w:val="RAN1tdocChar"/>
    <w:qFormat/>
    <w:rsid w:val="0035531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5531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55316"/>
    <w:pPr>
      <w:numPr>
        <w:ilvl w:val="2"/>
        <w:numId w:val="13"/>
      </w:numPr>
    </w:pPr>
  </w:style>
  <w:style w:type="character" w:customStyle="1" w:styleId="RAN1bullet3Char">
    <w:name w:val="RAN1 bullet3 Char"/>
    <w:link w:val="RAN1bullet3"/>
    <w:qFormat/>
    <w:rsid w:val="00355316"/>
    <w:rPr>
      <w:rFonts w:ascii="Times" w:eastAsia="Batang" w:hAnsi="Times"/>
      <w:lang w:val="en-US" w:eastAsia="en-US"/>
    </w:rPr>
  </w:style>
  <w:style w:type="paragraph" w:customStyle="1" w:styleId="ZchnZchn">
    <w:name w:val="Zchn Zchn"/>
    <w:rsid w:val="0035531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35531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355316"/>
    <w:rPr>
      <w:rFonts w:ascii="Times New Roman" w:hAnsi="Times New Roman"/>
      <w:b/>
      <w:lang w:val="en-GB" w:eastAsia="en-GB"/>
    </w:rPr>
  </w:style>
  <w:style w:type="paragraph" w:customStyle="1" w:styleId="onecomwebmail-msonormal">
    <w:name w:val="onecomwebmail-msonormal"/>
    <w:basedOn w:val="Normal"/>
    <w:rsid w:val="00355316"/>
    <w:pPr>
      <w:spacing w:before="100" w:beforeAutospacing="1" w:after="100" w:afterAutospacing="1"/>
    </w:pPr>
    <w:rPr>
      <w:sz w:val="24"/>
      <w:szCs w:val="24"/>
      <w:lang w:val="en-US"/>
    </w:rPr>
  </w:style>
  <w:style w:type="character" w:customStyle="1" w:styleId="bullet3Char">
    <w:name w:val="bullet3 Char"/>
    <w:link w:val="bullet3"/>
    <w:rsid w:val="0035531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3553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55316"/>
    <w:rPr>
      <w:rFonts w:ascii="Times New Roman" w:eastAsia="Malgun Gothic" w:hAnsi="Times New Roman" w:cs="Batang"/>
      <w:lang w:val="en-GB" w:eastAsia="en-US"/>
    </w:rPr>
  </w:style>
  <w:style w:type="paragraph" w:customStyle="1" w:styleId="tdoc">
    <w:name w:val="tdoc"/>
    <w:basedOn w:val="Normal"/>
    <w:link w:val="tdocChar"/>
    <w:qFormat/>
    <w:rsid w:val="00355316"/>
    <w:pPr>
      <w:spacing w:after="0"/>
      <w:ind w:left="1440" w:hanging="1440"/>
    </w:pPr>
    <w:rPr>
      <w:rFonts w:ascii="Times" w:eastAsia="Batang" w:hAnsi="Times"/>
      <w:szCs w:val="24"/>
    </w:rPr>
  </w:style>
  <w:style w:type="character" w:customStyle="1" w:styleId="tdocChar">
    <w:name w:val="tdoc Char"/>
    <w:link w:val="tdoc"/>
    <w:rsid w:val="00355316"/>
    <w:rPr>
      <w:rFonts w:ascii="Times" w:eastAsia="Batang" w:hAnsi="Times"/>
      <w:szCs w:val="24"/>
      <w:lang w:val="en-GB" w:eastAsia="en-US"/>
    </w:rPr>
  </w:style>
  <w:style w:type="paragraph" w:customStyle="1" w:styleId="maintext">
    <w:name w:val="main text"/>
    <w:basedOn w:val="Normal"/>
    <w:link w:val="maintextChar"/>
    <w:qFormat/>
    <w:rsid w:val="003553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55316"/>
    <w:rPr>
      <w:rFonts w:ascii="Times New Roman" w:eastAsia="Malgun Gothic" w:hAnsi="Times New Roman"/>
      <w:lang w:val="en-GB" w:eastAsia="ko-KR"/>
    </w:rPr>
  </w:style>
  <w:style w:type="character" w:styleId="PlaceholderText">
    <w:name w:val="Placeholder Text"/>
    <w:basedOn w:val="DefaultParagraphFont"/>
    <w:uiPriority w:val="99"/>
    <w:rsid w:val="00355316"/>
    <w:rPr>
      <w:color w:val="808080"/>
    </w:rPr>
  </w:style>
  <w:style w:type="paragraph" w:customStyle="1" w:styleId="CharChar1CharCharCharChar">
    <w:name w:val="Char Char1 Char Char Char Char"/>
    <w:semiHidden/>
    <w:rsid w:val="0035531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5531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355316"/>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35531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355316"/>
    <w:rPr>
      <w:rFonts w:ascii="Arial" w:eastAsiaTheme="minorEastAsia" w:hAnsi="Arial"/>
      <w:vanish/>
      <w:sz w:val="16"/>
      <w:szCs w:val="16"/>
      <w:lang w:val="en-US" w:eastAsia="zh-CN"/>
    </w:rPr>
  </w:style>
  <w:style w:type="character" w:customStyle="1" w:styleId="hps">
    <w:name w:val="hps"/>
    <w:basedOn w:val="DefaultParagraphFont"/>
    <w:rsid w:val="00355316"/>
  </w:style>
  <w:style w:type="paragraph" w:styleId="z-BottomofForm">
    <w:name w:val="HTML Bottom of Form"/>
    <w:basedOn w:val="Normal"/>
    <w:next w:val="Normal"/>
    <w:link w:val="z-BottomofFormChar"/>
    <w:hidden/>
    <w:uiPriority w:val="99"/>
    <w:unhideWhenUsed/>
    <w:rsid w:val="0035531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355316"/>
    <w:rPr>
      <w:rFonts w:ascii="Arial" w:eastAsiaTheme="minorEastAsia" w:hAnsi="Arial"/>
      <w:vanish/>
      <w:sz w:val="16"/>
      <w:szCs w:val="16"/>
      <w:lang w:val="en-US" w:eastAsia="zh-CN"/>
    </w:rPr>
  </w:style>
  <w:style w:type="paragraph" w:customStyle="1" w:styleId="tablecell0">
    <w:name w:val="tablecell"/>
    <w:basedOn w:val="Normal"/>
    <w:qFormat/>
    <w:rsid w:val="0035531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355316"/>
  </w:style>
  <w:style w:type="paragraph" w:customStyle="1" w:styleId="tableheader">
    <w:name w:val="tableheader"/>
    <w:basedOn w:val="Normal"/>
    <w:qFormat/>
    <w:rsid w:val="0035531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355316"/>
  </w:style>
  <w:style w:type="character" w:customStyle="1" w:styleId="keyword">
    <w:name w:val="keyword"/>
    <w:basedOn w:val="DefaultParagraphFont"/>
    <w:rsid w:val="00355316"/>
  </w:style>
  <w:style w:type="paragraph" w:customStyle="1" w:styleId="Test">
    <w:name w:val="Test"/>
    <w:basedOn w:val="Normal"/>
    <w:rsid w:val="0035531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35531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355316"/>
    <w:rPr>
      <w:rFonts w:ascii="Times New Roman" w:eastAsiaTheme="minorEastAsia" w:hAnsi="Times New Roman"/>
      <w:lang w:val="en-US" w:eastAsia="zh-CN"/>
    </w:rPr>
  </w:style>
  <w:style w:type="paragraph" w:customStyle="1" w:styleId="ordinary-output">
    <w:name w:val="ordinary-output"/>
    <w:basedOn w:val="Normal"/>
    <w:rsid w:val="00355316"/>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355316"/>
  </w:style>
  <w:style w:type="paragraph" w:customStyle="1" w:styleId="3GPPNormalText">
    <w:name w:val="3GPP Normal Text"/>
    <w:basedOn w:val="BodyText"/>
    <w:link w:val="3GPPNormalTextChar"/>
    <w:qFormat/>
    <w:rsid w:val="00355316"/>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355316"/>
    <w:rPr>
      <w:rFonts w:ascii="Times New Roman" w:eastAsia="MS Mincho" w:hAnsi="Times New Roman"/>
      <w:sz w:val="22"/>
      <w:szCs w:val="24"/>
      <w:lang w:val="en-US" w:eastAsia="zh-CN"/>
    </w:rPr>
  </w:style>
  <w:style w:type="paragraph" w:styleId="ListNumber3">
    <w:name w:val="List Number 3"/>
    <w:basedOn w:val="Normal"/>
    <w:rsid w:val="00355316"/>
    <w:pPr>
      <w:numPr>
        <w:numId w:val="14"/>
      </w:numPr>
      <w:overflowPunct w:val="0"/>
      <w:autoSpaceDE w:val="0"/>
      <w:autoSpaceDN w:val="0"/>
      <w:adjustRightInd w:val="0"/>
      <w:textAlignment w:val="baseline"/>
    </w:pPr>
  </w:style>
  <w:style w:type="table" w:customStyle="1" w:styleId="1">
    <w:name w:val="网格型1"/>
    <w:basedOn w:val="TableNormal"/>
    <w:next w:val="TableGrid"/>
    <w:rsid w:val="00355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55316"/>
    <w:rPr>
      <w:rFonts w:ascii="Times New Roman" w:hAnsi="Times New Roman"/>
      <w:lang w:val="en-GB" w:eastAsia="en-GB"/>
    </w:rPr>
  </w:style>
  <w:style w:type="paragraph" w:styleId="Subtitle">
    <w:name w:val="Subtitle"/>
    <w:basedOn w:val="Normal"/>
    <w:next w:val="Normal"/>
    <w:link w:val="SubtitleChar"/>
    <w:uiPriority w:val="11"/>
    <w:qFormat/>
    <w:rsid w:val="0035531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35531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35531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35531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355316"/>
  </w:style>
  <w:style w:type="paragraph" w:styleId="Title">
    <w:name w:val="Title"/>
    <w:aliases w:val="Heading 31"/>
    <w:basedOn w:val="Normal"/>
    <w:link w:val="TitleChar1"/>
    <w:qFormat/>
    <w:rsid w:val="0035531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5531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355316"/>
    <w:rPr>
      <w:rFonts w:ascii="Arial" w:eastAsia="MS Mincho" w:hAnsi="Arial"/>
      <w:b/>
      <w:sz w:val="24"/>
      <w:lang w:val="de-DE" w:eastAsia="ja-JP"/>
    </w:rPr>
  </w:style>
  <w:style w:type="paragraph" w:customStyle="1" w:styleId="TableText0">
    <w:name w:val="TableText"/>
    <w:basedOn w:val="BodyTextIndent"/>
    <w:rsid w:val="0035531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5531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5531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55316"/>
  </w:style>
  <w:style w:type="paragraph" w:customStyle="1" w:styleId="berschrift2Head2A2">
    <w:name w:val="Überschrift 2.Head2A.2"/>
    <w:basedOn w:val="Heading1"/>
    <w:next w:val="Normal"/>
    <w:rsid w:val="0035531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5531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55316"/>
    <w:pPr>
      <w:widowControl w:val="0"/>
      <w:spacing w:after="0"/>
      <w:ind w:left="0" w:firstLine="0"/>
    </w:pPr>
    <w:rPr>
      <w:rFonts w:ascii="Times New Roman" w:eastAsiaTheme="minorEastAsia" w:hAnsi="Times New Roman"/>
      <w:color w:val="0000FF"/>
      <w:kern w:val="2"/>
      <w:sz w:val="21"/>
      <w:szCs w:val="20"/>
      <w:lang w:val="en-US" w:eastAsia="zh-CN"/>
    </w:rPr>
  </w:style>
  <w:style w:type="paragraph" w:customStyle="1" w:styleId="BalloonText1">
    <w:name w:val="Balloon Text1"/>
    <w:basedOn w:val="Normal"/>
    <w:semiHidden/>
    <w:rsid w:val="003553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55316"/>
    <w:pPr>
      <w:spacing w:before="360" w:after="0" w:line="240" w:lineRule="atLeast"/>
      <w:jc w:val="center"/>
    </w:pPr>
    <w:rPr>
      <w:rFonts w:eastAsia="MS Mincho"/>
      <w:lang w:val="en-US" w:eastAsia="ja-JP"/>
    </w:rPr>
  </w:style>
  <w:style w:type="paragraph" w:styleId="ListContinue2">
    <w:name w:val="List Continue 2"/>
    <w:basedOn w:val="Normal"/>
    <w:rsid w:val="00355316"/>
    <w:pPr>
      <w:ind w:leftChars="400" w:left="850"/>
    </w:pPr>
    <w:rPr>
      <w:rFonts w:eastAsia="MS Mincho"/>
      <w:lang w:eastAsia="ja-JP"/>
    </w:rPr>
  </w:style>
  <w:style w:type="paragraph" w:styleId="BodyTextFirstIndent2">
    <w:name w:val="Body Text First Indent 2"/>
    <w:basedOn w:val="BodyTextIndent"/>
    <w:link w:val="BodyTextFirstIndent2Char"/>
    <w:rsid w:val="0035531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355316"/>
    <w:rPr>
      <w:rFonts w:ascii="Times New Roman" w:eastAsia="MS Mincho" w:hAnsi="Times New Roman"/>
      <w:lang w:val="en-GB" w:eastAsia="en-US"/>
    </w:rPr>
  </w:style>
  <w:style w:type="character" w:styleId="PageNumber">
    <w:name w:val="page number"/>
    <w:basedOn w:val="DefaultParagraphFont"/>
    <w:rsid w:val="00355316"/>
  </w:style>
  <w:style w:type="paragraph" w:customStyle="1" w:styleId="List1">
    <w:name w:val="List 1"/>
    <w:basedOn w:val="Normal"/>
    <w:rsid w:val="00355316"/>
    <w:pPr>
      <w:spacing w:after="120"/>
      <w:ind w:left="568" w:hanging="284"/>
    </w:pPr>
    <w:rPr>
      <w:rFonts w:ascii="Arial" w:eastAsia="MS Mincho" w:hAnsi="Arial"/>
      <w:szCs w:val="22"/>
      <w:lang w:eastAsia="ja-JP"/>
    </w:rPr>
  </w:style>
  <w:style w:type="paragraph" w:customStyle="1" w:styleId="assocaitedwith">
    <w:name w:val="assocaited with"/>
    <w:basedOn w:val="Normal"/>
    <w:rsid w:val="00355316"/>
    <w:pPr>
      <w:jc w:val="center"/>
    </w:pPr>
    <w:rPr>
      <w:rFonts w:eastAsia="MS Mincho"/>
      <w:lang w:eastAsia="ja-JP"/>
    </w:rPr>
  </w:style>
  <w:style w:type="paragraph" w:customStyle="1" w:styleId="Nor">
    <w:name w:val="Nor'"/>
    <w:basedOn w:val="assocaitedwith"/>
    <w:rsid w:val="00355316"/>
    <w:rPr>
      <w:b/>
    </w:rPr>
  </w:style>
  <w:style w:type="character" w:customStyle="1" w:styleId="NOChar">
    <w:name w:val="NO Char"/>
    <w:link w:val="NO"/>
    <w:rsid w:val="00355316"/>
    <w:rPr>
      <w:rFonts w:ascii="Times New Roman" w:hAnsi="Times New Roman"/>
      <w:lang w:val="en-GB" w:eastAsia="en-US"/>
    </w:rPr>
  </w:style>
  <w:style w:type="table" w:styleId="TableClassic2">
    <w:name w:val="Table Classic 2"/>
    <w:basedOn w:val="TableNormal"/>
    <w:rsid w:val="003553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553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553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553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553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3553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553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553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553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553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3553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553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55316"/>
    <w:pPr>
      <w:spacing w:after="220"/>
    </w:pPr>
    <w:rPr>
      <w:rFonts w:ascii="Arial" w:eastAsia="SimSun" w:hAnsi="Arial"/>
      <w:sz w:val="22"/>
      <w:szCs w:val="24"/>
      <w:lang w:val="en-US"/>
    </w:rPr>
  </w:style>
  <w:style w:type="paragraph" w:customStyle="1" w:styleId="a1">
    <w:name w:val="样式 正文"/>
    <w:basedOn w:val="Normal"/>
    <w:link w:val="Char"/>
    <w:rsid w:val="0035531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355316"/>
    <w:rPr>
      <w:rFonts w:ascii="Times New Roman" w:eastAsia="SimSun" w:hAnsi="Times New Roman" w:cs="SimSun"/>
      <w:kern w:val="2"/>
      <w:sz w:val="21"/>
      <w:lang w:val="en-US" w:eastAsia="zh-CN"/>
    </w:rPr>
  </w:style>
  <w:style w:type="paragraph" w:customStyle="1" w:styleId="a2">
    <w:name w:val="公式"/>
    <w:basedOn w:val="Normal"/>
    <w:rsid w:val="0035531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55316"/>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355316"/>
    <w:rPr>
      <w:rFonts w:ascii="Times New Roman" w:eastAsia="MS Mincho" w:hAnsi="Times New Roman"/>
      <w:szCs w:val="24"/>
      <w:lang w:val="en-GB" w:eastAsia="en-US"/>
    </w:rPr>
  </w:style>
  <w:style w:type="paragraph" w:customStyle="1" w:styleId="Doc-title">
    <w:name w:val="Doc-title"/>
    <w:basedOn w:val="Normal"/>
    <w:link w:val="Doc-titleChar"/>
    <w:qFormat/>
    <w:rsid w:val="0035531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35531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35531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355316"/>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35531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35531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55316"/>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355316"/>
    <w:pPr>
      <w:numPr>
        <w:numId w:val="19"/>
      </w:numPr>
      <w:spacing w:after="0"/>
      <w:jc w:val="both"/>
    </w:pPr>
    <w:rPr>
      <w:rFonts w:eastAsia="MS Mincho"/>
    </w:rPr>
  </w:style>
  <w:style w:type="paragraph" w:customStyle="1" w:styleId="FigureCaption">
    <w:name w:val="Figure Caption"/>
    <w:aliases w:val="fc Char,Figure Caption Char"/>
    <w:basedOn w:val="Normal"/>
    <w:rsid w:val="0035531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55316"/>
    <w:pPr>
      <w:spacing w:before="120" w:after="120" w:line="240" w:lineRule="atLeast"/>
      <w:jc w:val="right"/>
    </w:pPr>
    <w:rPr>
      <w:rFonts w:eastAsiaTheme="minorEastAsia"/>
      <w:sz w:val="22"/>
      <w:lang w:val="en-US"/>
    </w:rPr>
  </w:style>
  <w:style w:type="paragraph" w:customStyle="1" w:styleId="multifig">
    <w:name w:val="multifig"/>
    <w:basedOn w:val="Normal"/>
    <w:rsid w:val="0035531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35531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35531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355316"/>
    <w:pPr>
      <w:spacing w:before="120" w:after="0" w:line="240" w:lineRule="exact"/>
      <w:jc w:val="both"/>
    </w:pPr>
    <w:rPr>
      <w:rFonts w:eastAsia="MS Mincho"/>
      <w:lang w:val="en-US"/>
    </w:rPr>
  </w:style>
  <w:style w:type="character" w:customStyle="1" w:styleId="Style10ptCharChar">
    <w:name w:val="Style 10 pt Char Char"/>
    <w:rsid w:val="0035531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55316"/>
    <w:pPr>
      <w:spacing w:before="60" w:after="60" w:line="240" w:lineRule="exact"/>
      <w:jc w:val="both"/>
    </w:pPr>
    <w:rPr>
      <w:rFonts w:eastAsia="MS Mincho"/>
      <w:b/>
      <w:lang w:val="en-US"/>
    </w:rPr>
  </w:style>
  <w:style w:type="character" w:customStyle="1" w:styleId="Style10ptBoldCharChar">
    <w:name w:val="Style 10 pt Bold Char Char"/>
    <w:rsid w:val="0035531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55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55316"/>
    <w:rPr>
      <w:rFonts w:ascii="Courier New" w:eastAsia="Batang" w:hAnsi="Courier New" w:cs="Courier New"/>
      <w:lang w:val="en-US" w:eastAsia="ko-KR"/>
    </w:rPr>
  </w:style>
  <w:style w:type="paragraph" w:customStyle="1" w:styleId="Bullet0">
    <w:name w:val="Bullet"/>
    <w:basedOn w:val="Normal"/>
    <w:rsid w:val="00355316"/>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355316"/>
    <w:pPr>
      <w:keepNext/>
      <w:spacing w:before="60" w:after="60" w:line="240" w:lineRule="atLeast"/>
      <w:jc w:val="center"/>
    </w:pPr>
    <w:rPr>
      <w:rFonts w:eastAsiaTheme="minorEastAsia"/>
      <w:sz w:val="24"/>
      <w:lang w:val="en-US"/>
    </w:rPr>
  </w:style>
  <w:style w:type="character" w:customStyle="1" w:styleId="Equation-NumberedChar">
    <w:name w:val="Equation-Numbered Char"/>
    <w:rsid w:val="00355316"/>
    <w:rPr>
      <w:rFonts w:ascii="Arial" w:eastAsia="SimSun" w:hAnsi="Arial" w:cs="Arial"/>
      <w:color w:val="0000FF"/>
      <w:kern w:val="2"/>
      <w:sz w:val="22"/>
      <w:lang w:val="en-US" w:eastAsia="en-US" w:bidi="ar-SA"/>
    </w:rPr>
  </w:style>
  <w:style w:type="paragraph" w:customStyle="1" w:styleId="item">
    <w:name w:val="item"/>
    <w:basedOn w:val="Normal"/>
    <w:rsid w:val="00355316"/>
    <w:pPr>
      <w:numPr>
        <w:numId w:val="20"/>
      </w:numPr>
      <w:spacing w:after="0"/>
      <w:jc w:val="both"/>
    </w:pPr>
    <w:rPr>
      <w:rFonts w:eastAsia="MS Mincho"/>
    </w:rPr>
  </w:style>
  <w:style w:type="paragraph" w:customStyle="1" w:styleId="PaperTableCell">
    <w:name w:val="PaperTableCell"/>
    <w:basedOn w:val="Normal"/>
    <w:rsid w:val="00355316"/>
    <w:pPr>
      <w:spacing w:after="0"/>
      <w:jc w:val="both"/>
    </w:pPr>
    <w:rPr>
      <w:rFonts w:eastAsiaTheme="minorEastAsia"/>
      <w:sz w:val="16"/>
      <w:szCs w:val="24"/>
      <w:lang w:val="en-US"/>
    </w:rPr>
  </w:style>
  <w:style w:type="character" w:styleId="LineNumber">
    <w:name w:val="line number"/>
    <w:rsid w:val="00355316"/>
    <w:rPr>
      <w:rFonts w:ascii="Arial" w:eastAsia="SimSun" w:hAnsi="Arial" w:cs="Arial"/>
      <w:color w:val="0000FF"/>
      <w:kern w:val="2"/>
      <w:sz w:val="18"/>
      <w:lang w:val="en-US" w:eastAsia="zh-CN" w:bidi="ar-SA"/>
    </w:rPr>
  </w:style>
  <w:style w:type="paragraph" w:customStyle="1" w:styleId="figure0">
    <w:name w:val="figure"/>
    <w:basedOn w:val="Normal"/>
    <w:rsid w:val="00355316"/>
    <w:pPr>
      <w:keepNext/>
      <w:keepLines/>
      <w:spacing w:before="60" w:after="60" w:line="240" w:lineRule="atLeast"/>
      <w:jc w:val="center"/>
    </w:pPr>
    <w:rPr>
      <w:rFonts w:eastAsiaTheme="minorEastAsia"/>
      <w:lang w:val="en-US"/>
    </w:rPr>
  </w:style>
  <w:style w:type="character" w:customStyle="1" w:styleId="moz-txt-tag">
    <w:name w:val="moz-txt-tag"/>
    <w:rsid w:val="00355316"/>
    <w:rPr>
      <w:rFonts w:ascii="Arial" w:eastAsia="SimSun" w:hAnsi="Arial" w:cs="Arial"/>
      <w:color w:val="0000FF"/>
      <w:kern w:val="2"/>
      <w:lang w:val="en-US" w:eastAsia="zh-CN" w:bidi="ar-SA"/>
    </w:rPr>
  </w:style>
  <w:style w:type="paragraph" w:customStyle="1" w:styleId="tac0">
    <w:name w:val="tac"/>
    <w:basedOn w:val="Normal"/>
    <w:rsid w:val="00355316"/>
    <w:pPr>
      <w:keepNext/>
      <w:spacing w:after="0"/>
      <w:jc w:val="center"/>
    </w:pPr>
    <w:rPr>
      <w:rFonts w:ascii="Arial" w:eastAsia="Calibri" w:hAnsi="Arial" w:cs="Arial"/>
      <w:sz w:val="18"/>
      <w:szCs w:val="18"/>
      <w:lang w:val="en-US"/>
    </w:rPr>
  </w:style>
  <w:style w:type="paragraph" w:customStyle="1" w:styleId="th0">
    <w:name w:val="th"/>
    <w:basedOn w:val="Normal"/>
    <w:rsid w:val="003553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55316"/>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3553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355316"/>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355316"/>
  </w:style>
  <w:style w:type="character" w:customStyle="1" w:styleId="opdicttext22">
    <w:name w:val="op_dict_text22"/>
    <w:basedOn w:val="DefaultParagraphFont"/>
    <w:rsid w:val="00355316"/>
  </w:style>
  <w:style w:type="character" w:customStyle="1" w:styleId="def">
    <w:name w:val="def"/>
    <w:basedOn w:val="DefaultParagraphFont"/>
    <w:rsid w:val="00355316"/>
  </w:style>
  <w:style w:type="paragraph" w:customStyle="1" w:styleId="Normalwithindent">
    <w:name w:val="Normal with indent"/>
    <w:basedOn w:val="Normal"/>
    <w:link w:val="NormalwithindentChar"/>
    <w:qFormat/>
    <w:rsid w:val="003553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55316"/>
    <w:rPr>
      <w:rFonts w:ascii="Times New Roman" w:eastAsia="Malgun Gothic" w:hAnsi="Times New Roman"/>
      <w:lang w:val="en-GB" w:eastAsia="zh-CN"/>
    </w:rPr>
  </w:style>
  <w:style w:type="paragraph" w:styleId="NoSpacing">
    <w:name w:val="No Spacing"/>
    <w:uiPriority w:val="1"/>
    <w:qFormat/>
    <w:rsid w:val="00355316"/>
    <w:rPr>
      <w:rFonts w:ascii="Calibri" w:eastAsia="SimSun" w:hAnsi="Calibri"/>
      <w:sz w:val="22"/>
      <w:szCs w:val="22"/>
      <w:lang w:val="en-US" w:eastAsia="zh-CN"/>
    </w:rPr>
  </w:style>
  <w:style w:type="character" w:customStyle="1" w:styleId="high-light-bg4">
    <w:name w:val="high-light-bg4"/>
    <w:basedOn w:val="DefaultParagraphFont"/>
    <w:rsid w:val="00355316"/>
  </w:style>
  <w:style w:type="character" w:customStyle="1" w:styleId="TitleChar2">
    <w:name w:val="Title Char2"/>
    <w:basedOn w:val="DefaultParagraphFont"/>
    <w:uiPriority w:val="10"/>
    <w:locked/>
    <w:rsid w:val="0035531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3553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55316"/>
    <w:pPr>
      <w:spacing w:before="100" w:after="100"/>
      <w:ind w:left="860"/>
    </w:pPr>
    <w:rPr>
      <w:rFonts w:ascii="Times" w:eastAsia="MS Gothic" w:hAnsi="Times"/>
      <w:sz w:val="24"/>
      <w:lang w:eastAsia="ja-JP"/>
    </w:rPr>
  </w:style>
  <w:style w:type="paragraph" w:customStyle="1" w:styleId="a">
    <w:name w:val="佐藤２"/>
    <w:basedOn w:val="Normal"/>
    <w:rsid w:val="00355316"/>
    <w:pPr>
      <w:numPr>
        <w:numId w:val="21"/>
      </w:numPr>
    </w:pPr>
    <w:rPr>
      <w:rFonts w:eastAsia="MS Gothic"/>
      <w:sz w:val="24"/>
      <w:lang w:eastAsia="ja-JP"/>
    </w:rPr>
  </w:style>
  <w:style w:type="paragraph" w:customStyle="1" w:styleId="ListBulletLast">
    <w:name w:val="List Bullet Last"/>
    <w:aliases w:val="lbl"/>
    <w:basedOn w:val="ListBullet"/>
    <w:next w:val="BodyText"/>
    <w:rsid w:val="00355316"/>
    <w:pPr>
      <w:spacing w:after="240"/>
      <w:ind w:left="714" w:hanging="357"/>
    </w:pPr>
    <w:rPr>
      <w:rFonts w:ascii="Arial" w:eastAsia="MS Gothic" w:hAnsi="Arial"/>
      <w:sz w:val="24"/>
      <w:lang w:eastAsia="ja-JP"/>
    </w:rPr>
  </w:style>
  <w:style w:type="paragraph" w:styleId="BodyText3">
    <w:name w:val="Body Text 3"/>
    <w:basedOn w:val="Normal"/>
    <w:link w:val="BodyText3Char"/>
    <w:rsid w:val="00355316"/>
    <w:pPr>
      <w:spacing w:after="0"/>
      <w:jc w:val="both"/>
    </w:pPr>
    <w:rPr>
      <w:rFonts w:eastAsia="MS Gothic"/>
      <w:sz w:val="24"/>
      <w:lang w:eastAsia="ja-JP"/>
    </w:rPr>
  </w:style>
  <w:style w:type="character" w:customStyle="1" w:styleId="BodyText3Char">
    <w:name w:val="Body Text 3 Char"/>
    <w:basedOn w:val="DefaultParagraphFont"/>
    <w:link w:val="BodyText3"/>
    <w:rsid w:val="00355316"/>
    <w:rPr>
      <w:rFonts w:ascii="Times New Roman" w:eastAsia="MS Gothic" w:hAnsi="Times New Roman"/>
      <w:sz w:val="24"/>
      <w:lang w:val="en-GB" w:eastAsia="ja-JP"/>
    </w:rPr>
  </w:style>
  <w:style w:type="paragraph" w:customStyle="1" w:styleId="TableText1">
    <w:name w:val="Table_Text"/>
    <w:basedOn w:val="Normal"/>
    <w:rsid w:val="0035531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5531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35531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55316"/>
    <w:rPr>
      <w:rFonts w:eastAsia="MS Gothic"/>
      <w:b/>
      <w:noProof w:val="0"/>
      <w:kern w:val="2"/>
      <w:sz w:val="24"/>
      <w:lang w:val="en-GB"/>
    </w:rPr>
  </w:style>
  <w:style w:type="paragraph" w:customStyle="1" w:styleId="Normal1CharChar">
    <w:name w:val="Normal1 Char Char"/>
    <w:rsid w:val="0035531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5531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5531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5531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55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5531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55316"/>
    <w:rPr>
      <w:rFonts w:ascii="Times New Roman" w:eastAsia="MS Gothic" w:hAnsi="Times New Roman"/>
      <w:sz w:val="24"/>
      <w:lang w:val="en-GB" w:eastAsia="ja-JP"/>
    </w:rPr>
  </w:style>
  <w:style w:type="character" w:customStyle="1" w:styleId="Doc-titleChar">
    <w:name w:val="Doc-title Char"/>
    <w:link w:val="Doc-title"/>
    <w:rsid w:val="00355316"/>
    <w:rPr>
      <w:rFonts w:ascii="Arial" w:eastAsia="SimSun" w:hAnsi="Arial" w:cs="Arial"/>
      <w:lang w:val="en-US" w:eastAsia="zh-CN"/>
    </w:rPr>
  </w:style>
  <w:style w:type="paragraph" w:customStyle="1" w:styleId="msonormal0">
    <w:name w:val="msonormal"/>
    <w:basedOn w:val="Normal"/>
    <w:rsid w:val="0035531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5531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5531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5531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5531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5531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5531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5531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5531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5531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5531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5531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5531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5531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5531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5531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5531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5531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5531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5531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5531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5531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5531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5531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5531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5531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5531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5531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5531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5531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5531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5531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5531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5531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5531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5531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5531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5531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5531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5531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5531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5531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5531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5531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5531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5531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5531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5531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5531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553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553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553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553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553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553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55316"/>
    <w:rPr>
      <w:rFonts w:ascii="Arial" w:hAnsi="Arial"/>
      <w:vanish w:val="0"/>
      <w:color w:val="FF0000"/>
      <w:sz w:val="24"/>
    </w:rPr>
  </w:style>
  <w:style w:type="paragraph" w:customStyle="1" w:styleId="Bulletedo1">
    <w:name w:val="Bulleted o 1"/>
    <w:basedOn w:val="Normal"/>
    <w:rsid w:val="0035531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35531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5531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5531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5531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55316"/>
    <w:rPr>
      <w:rFonts w:ascii="Arial" w:hAnsi="Arial"/>
      <w:sz w:val="32"/>
      <w:lang w:val="en-GB" w:eastAsia="en-US"/>
    </w:rPr>
  </w:style>
  <w:style w:type="character" w:customStyle="1" w:styleId="CharChar3">
    <w:name w:val="Char Char3"/>
    <w:rsid w:val="00355316"/>
    <w:rPr>
      <w:rFonts w:ascii="Arial" w:hAnsi="Arial"/>
      <w:sz w:val="36"/>
      <w:lang w:val="en-GB" w:eastAsia="en-US" w:bidi="ar-SA"/>
    </w:rPr>
  </w:style>
  <w:style w:type="character" w:customStyle="1" w:styleId="CharChar2">
    <w:name w:val="Char Char2"/>
    <w:rsid w:val="00355316"/>
    <w:rPr>
      <w:rFonts w:ascii="Arial" w:hAnsi="Arial"/>
      <w:sz w:val="32"/>
      <w:lang w:val="en-GB" w:eastAsia="en-US" w:bidi="ar-SA"/>
    </w:rPr>
  </w:style>
  <w:style w:type="character" w:customStyle="1" w:styleId="CharChar1">
    <w:name w:val="Char Char1"/>
    <w:rsid w:val="00355316"/>
    <w:rPr>
      <w:rFonts w:ascii="Arial" w:hAnsi="Arial"/>
      <w:sz w:val="28"/>
      <w:lang w:val="en-GB" w:eastAsia="en-US" w:bidi="ar-SA"/>
    </w:rPr>
  </w:style>
  <w:style w:type="character" w:customStyle="1" w:styleId="CharChar">
    <w:name w:val="Char Char"/>
    <w:rsid w:val="00355316"/>
    <w:rPr>
      <w:rFonts w:ascii="Arial" w:hAnsi="Arial"/>
      <w:sz w:val="22"/>
      <w:lang w:val="en-GB" w:eastAsia="en-US" w:bidi="ar-SA"/>
    </w:rPr>
  </w:style>
  <w:style w:type="table" w:styleId="DarkList-Accent6">
    <w:name w:val="Dark List Accent 6"/>
    <w:basedOn w:val="TableNormal"/>
    <w:uiPriority w:val="70"/>
    <w:rsid w:val="0035531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5531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5531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5531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5531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55316"/>
  </w:style>
  <w:style w:type="paragraph" w:customStyle="1" w:styleId="onecomwebmail-msolistparagraph">
    <w:name w:val="onecomwebmail-msolistparagraph"/>
    <w:basedOn w:val="Normal"/>
    <w:rsid w:val="00355316"/>
    <w:pPr>
      <w:spacing w:before="100" w:beforeAutospacing="1" w:after="100" w:afterAutospacing="1"/>
    </w:pPr>
    <w:rPr>
      <w:sz w:val="24"/>
      <w:szCs w:val="24"/>
      <w:lang w:val="sv-SE" w:eastAsia="sv-SE"/>
    </w:rPr>
  </w:style>
  <w:style w:type="paragraph" w:customStyle="1" w:styleId="onecomwebmail-tah">
    <w:name w:val="onecomwebmail-tah"/>
    <w:basedOn w:val="Normal"/>
    <w:rsid w:val="00355316"/>
    <w:pPr>
      <w:spacing w:before="100" w:beforeAutospacing="1" w:after="100" w:afterAutospacing="1"/>
    </w:pPr>
    <w:rPr>
      <w:sz w:val="24"/>
      <w:szCs w:val="24"/>
      <w:lang w:val="sv-SE" w:eastAsia="sv-SE"/>
    </w:rPr>
  </w:style>
  <w:style w:type="paragraph" w:customStyle="1" w:styleId="onecomwebmail-tac">
    <w:name w:val="onecomwebmail-tac"/>
    <w:basedOn w:val="Normal"/>
    <w:rsid w:val="0035531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355316"/>
  </w:style>
  <w:style w:type="character" w:customStyle="1" w:styleId="onecomwebmail-size">
    <w:name w:val="onecomwebmail-size"/>
    <w:basedOn w:val="DefaultParagraphFont"/>
    <w:rsid w:val="00355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737824">
      <w:bodyDiv w:val="1"/>
      <w:marLeft w:val="0"/>
      <w:marRight w:val="0"/>
      <w:marTop w:val="0"/>
      <w:marBottom w:val="0"/>
      <w:divBdr>
        <w:top w:val="none" w:sz="0" w:space="0" w:color="auto"/>
        <w:left w:val="none" w:sz="0" w:space="0" w:color="auto"/>
        <w:bottom w:val="none" w:sz="0" w:space="0" w:color="auto"/>
        <w:right w:val="none" w:sz="0" w:space="0" w:color="auto"/>
      </w:divBdr>
    </w:div>
    <w:div w:id="672033016">
      <w:bodyDiv w:val="1"/>
      <w:marLeft w:val="0"/>
      <w:marRight w:val="0"/>
      <w:marTop w:val="0"/>
      <w:marBottom w:val="0"/>
      <w:divBdr>
        <w:top w:val="none" w:sz="0" w:space="0" w:color="auto"/>
        <w:left w:val="none" w:sz="0" w:space="0" w:color="auto"/>
        <w:bottom w:val="none" w:sz="0" w:space="0" w:color="auto"/>
        <w:right w:val="none" w:sz="0" w:space="0" w:color="auto"/>
      </w:divBdr>
    </w:div>
    <w:div w:id="989747691">
      <w:bodyDiv w:val="1"/>
      <w:marLeft w:val="0"/>
      <w:marRight w:val="0"/>
      <w:marTop w:val="0"/>
      <w:marBottom w:val="0"/>
      <w:divBdr>
        <w:top w:val="none" w:sz="0" w:space="0" w:color="auto"/>
        <w:left w:val="none" w:sz="0" w:space="0" w:color="auto"/>
        <w:bottom w:val="none" w:sz="0" w:space="0" w:color="auto"/>
        <w:right w:val="none" w:sz="0" w:space="0" w:color="auto"/>
      </w:divBdr>
    </w:div>
    <w:div w:id="157909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21" Type="http://schemas.openxmlformats.org/officeDocument/2006/relationships/oleObject" Target="embeddings/oleObject2.bin"/><Relationship Id="rId42" Type="http://schemas.openxmlformats.org/officeDocument/2006/relationships/image" Target="media/image12.wmf"/><Relationship Id="rId63" Type="http://schemas.openxmlformats.org/officeDocument/2006/relationships/oleObject" Target="embeddings/oleObject26.bin"/><Relationship Id="rId84" Type="http://schemas.openxmlformats.org/officeDocument/2006/relationships/oleObject" Target="embeddings/oleObject39.bin"/><Relationship Id="rId138" Type="http://schemas.openxmlformats.org/officeDocument/2006/relationships/oleObject" Target="embeddings/oleObject69.bin"/><Relationship Id="rId159" Type="http://schemas.openxmlformats.org/officeDocument/2006/relationships/oleObject" Target="embeddings/oleObject82.bin"/><Relationship Id="rId170" Type="http://schemas.openxmlformats.org/officeDocument/2006/relationships/customXml" Target="../customXml/item2.xml"/><Relationship Id="rId107" Type="http://schemas.openxmlformats.org/officeDocument/2006/relationships/image" Target="media/image40.wmf"/><Relationship Id="rId11" Type="http://schemas.openxmlformats.org/officeDocument/2006/relationships/hyperlink" Target="http://www.3gpp.org/ftp/Specs/html-info/21900.htm" TargetMode="External"/><Relationship Id="rId32" Type="http://schemas.openxmlformats.org/officeDocument/2006/relationships/oleObject" Target="embeddings/oleObject8.bin"/><Relationship Id="rId53" Type="http://schemas.openxmlformats.org/officeDocument/2006/relationships/oleObject" Target="embeddings/oleObject19.bin"/><Relationship Id="rId74" Type="http://schemas.openxmlformats.org/officeDocument/2006/relationships/oleObject" Target="embeddings/oleObject33.bin"/><Relationship Id="rId128" Type="http://schemas.openxmlformats.org/officeDocument/2006/relationships/oleObject" Target="embeddings/oleObject63.bin"/><Relationship Id="rId149" Type="http://schemas.openxmlformats.org/officeDocument/2006/relationships/oleObject" Target="embeddings/oleObject76.bin"/><Relationship Id="rId5" Type="http://schemas.openxmlformats.org/officeDocument/2006/relationships/settings" Target="settings.xml"/><Relationship Id="rId95" Type="http://schemas.openxmlformats.org/officeDocument/2006/relationships/image" Target="media/image34.wmf"/><Relationship Id="rId160" Type="http://schemas.openxmlformats.org/officeDocument/2006/relationships/oleObject" Target="embeddings/oleObject83.bin"/><Relationship Id="rId22" Type="http://schemas.openxmlformats.org/officeDocument/2006/relationships/image" Target="media/image3.wmf"/><Relationship Id="rId43" Type="http://schemas.openxmlformats.org/officeDocument/2006/relationships/oleObject" Target="embeddings/oleObject14.bin"/><Relationship Id="rId64" Type="http://schemas.openxmlformats.org/officeDocument/2006/relationships/oleObject" Target="embeddings/oleObject27.bin"/><Relationship Id="rId118" Type="http://schemas.openxmlformats.org/officeDocument/2006/relationships/oleObject" Target="embeddings/oleObject57.bin"/><Relationship Id="rId139" Type="http://schemas.openxmlformats.org/officeDocument/2006/relationships/oleObject" Target="embeddings/oleObject70.bin"/><Relationship Id="rId85" Type="http://schemas.openxmlformats.org/officeDocument/2006/relationships/image" Target="media/image29.wmf"/><Relationship Id="rId150" Type="http://schemas.openxmlformats.org/officeDocument/2006/relationships/oleObject" Target="embeddings/oleObject77.bin"/><Relationship Id="rId171" Type="http://schemas.openxmlformats.org/officeDocument/2006/relationships/customXml" Target="../customXml/item3.xml"/><Relationship Id="rId12" Type="http://schemas.openxmlformats.org/officeDocument/2006/relationships/header" Target="header1.xml"/><Relationship Id="rId33" Type="http://schemas.openxmlformats.org/officeDocument/2006/relationships/image" Target="media/image8.wmf"/><Relationship Id="rId108" Type="http://schemas.openxmlformats.org/officeDocument/2006/relationships/oleObject" Target="embeddings/oleObject51.bin"/><Relationship Id="rId129" Type="http://schemas.openxmlformats.org/officeDocument/2006/relationships/image" Target="media/image49.wmf"/><Relationship Id="rId54" Type="http://schemas.openxmlformats.org/officeDocument/2006/relationships/oleObject" Target="embeddings/oleObject20.bin"/><Relationship Id="rId75" Type="http://schemas.openxmlformats.org/officeDocument/2006/relationships/oleObject" Target="embeddings/oleObject34.bin"/><Relationship Id="rId96" Type="http://schemas.openxmlformats.org/officeDocument/2006/relationships/oleObject" Target="embeddings/oleObject45.bin"/><Relationship Id="rId140" Type="http://schemas.openxmlformats.org/officeDocument/2006/relationships/image" Target="media/image53.wmf"/><Relationship Id="rId161" Type="http://schemas.openxmlformats.org/officeDocument/2006/relationships/oleObject" Target="embeddings/oleObject84.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3.bin"/><Relationship Id="rId28" Type="http://schemas.openxmlformats.org/officeDocument/2006/relationships/oleObject" Target="embeddings/oleObject6.bin"/><Relationship Id="rId49" Type="http://schemas.openxmlformats.org/officeDocument/2006/relationships/oleObject" Target="embeddings/oleObject17.bin"/><Relationship Id="rId114" Type="http://schemas.openxmlformats.org/officeDocument/2006/relationships/oleObject" Target="embeddings/oleObject55.bin"/><Relationship Id="rId119" Type="http://schemas.openxmlformats.org/officeDocument/2006/relationships/image" Target="media/image45.wmf"/><Relationship Id="rId44" Type="http://schemas.openxmlformats.org/officeDocument/2006/relationships/image" Target="media/image13.wmf"/><Relationship Id="rId60" Type="http://schemas.openxmlformats.org/officeDocument/2006/relationships/image" Target="media/image19.wmf"/><Relationship Id="rId65" Type="http://schemas.openxmlformats.org/officeDocument/2006/relationships/image" Target="media/image21.wmf"/><Relationship Id="rId81" Type="http://schemas.openxmlformats.org/officeDocument/2006/relationships/image" Target="media/image27.wmf"/><Relationship Id="rId86" Type="http://schemas.openxmlformats.org/officeDocument/2006/relationships/oleObject" Target="embeddings/oleObject40.bin"/><Relationship Id="rId130" Type="http://schemas.openxmlformats.org/officeDocument/2006/relationships/oleObject" Target="embeddings/oleObject64.bin"/><Relationship Id="rId135" Type="http://schemas.openxmlformats.org/officeDocument/2006/relationships/image" Target="media/image51.wmf"/><Relationship Id="rId151" Type="http://schemas.openxmlformats.org/officeDocument/2006/relationships/oleObject" Target="embeddings/oleObject78.bin"/><Relationship Id="rId156" Type="http://schemas.openxmlformats.org/officeDocument/2006/relationships/image" Target="media/image59.wmf"/><Relationship Id="rId172" Type="http://schemas.openxmlformats.org/officeDocument/2006/relationships/customXml" Target="../customXml/item4.xm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image" Target="media/image11.wmf"/><Relationship Id="rId109" Type="http://schemas.openxmlformats.org/officeDocument/2006/relationships/image" Target="media/image41.wmf"/><Relationship Id="rId34" Type="http://schemas.openxmlformats.org/officeDocument/2006/relationships/oleObject" Target="embeddings/oleObject9.bin"/><Relationship Id="rId50" Type="http://schemas.openxmlformats.org/officeDocument/2006/relationships/image" Target="media/image16.wmf"/><Relationship Id="rId55" Type="http://schemas.openxmlformats.org/officeDocument/2006/relationships/oleObject" Target="embeddings/oleObject21.bin"/><Relationship Id="rId76" Type="http://schemas.openxmlformats.org/officeDocument/2006/relationships/image" Target="media/image25.wmf"/><Relationship Id="rId97" Type="http://schemas.openxmlformats.org/officeDocument/2006/relationships/image" Target="media/image35.wmf"/><Relationship Id="rId104" Type="http://schemas.openxmlformats.org/officeDocument/2006/relationships/oleObject" Target="embeddings/oleObject49.bin"/><Relationship Id="rId120" Type="http://schemas.openxmlformats.org/officeDocument/2006/relationships/oleObject" Target="embeddings/oleObject58.bin"/><Relationship Id="rId125" Type="http://schemas.openxmlformats.org/officeDocument/2006/relationships/image" Target="media/image47.wmf"/><Relationship Id="rId141" Type="http://schemas.openxmlformats.org/officeDocument/2006/relationships/oleObject" Target="embeddings/oleObject71.bin"/><Relationship Id="rId146" Type="http://schemas.openxmlformats.org/officeDocument/2006/relationships/image" Target="media/image55.wmf"/><Relationship Id="rId16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61.wmf"/><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28.bin"/><Relationship Id="rId87" Type="http://schemas.openxmlformats.org/officeDocument/2006/relationships/image" Target="media/image30.wmf"/><Relationship Id="rId110" Type="http://schemas.openxmlformats.org/officeDocument/2006/relationships/oleObject" Target="embeddings/oleObject52.bin"/><Relationship Id="rId115" Type="http://schemas.openxmlformats.org/officeDocument/2006/relationships/image" Target="media/image43.wmf"/><Relationship Id="rId131" Type="http://schemas.openxmlformats.org/officeDocument/2006/relationships/oleObject" Target="embeddings/oleObject65.bin"/><Relationship Id="rId136" Type="http://schemas.openxmlformats.org/officeDocument/2006/relationships/oleObject" Target="embeddings/oleObject68.bin"/><Relationship Id="rId157" Type="http://schemas.openxmlformats.org/officeDocument/2006/relationships/oleObject" Target="embeddings/oleObject81.bin"/><Relationship Id="rId61" Type="http://schemas.openxmlformats.org/officeDocument/2006/relationships/oleObject" Target="embeddings/oleObject25.bin"/><Relationship Id="rId82" Type="http://schemas.openxmlformats.org/officeDocument/2006/relationships/oleObject" Target="embeddings/oleObject38.bin"/><Relationship Id="rId152" Type="http://schemas.openxmlformats.org/officeDocument/2006/relationships/image" Target="media/image57.wmf"/><Relationship Id="rId173" Type="http://schemas.openxmlformats.org/officeDocument/2006/relationships/customXml" Target="../customXml/item5.xml"/><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7.bin"/><Relationship Id="rId35" Type="http://schemas.openxmlformats.org/officeDocument/2006/relationships/image" Target="media/image9.wmf"/><Relationship Id="rId56" Type="http://schemas.openxmlformats.org/officeDocument/2006/relationships/oleObject" Target="embeddings/oleObject22.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39.wmf"/><Relationship Id="rId126" Type="http://schemas.openxmlformats.org/officeDocument/2006/relationships/oleObject" Target="embeddings/oleObject62.bin"/><Relationship Id="rId147" Type="http://schemas.openxmlformats.org/officeDocument/2006/relationships/oleObject" Target="embeddings/oleObject75.bin"/><Relationship Id="rId168"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24.wmf"/><Relationship Id="rId93" Type="http://schemas.openxmlformats.org/officeDocument/2006/relationships/image" Target="media/image33.wmf"/><Relationship Id="rId98" Type="http://schemas.openxmlformats.org/officeDocument/2006/relationships/oleObject" Target="embeddings/oleObject46.bin"/><Relationship Id="rId121" Type="http://schemas.openxmlformats.org/officeDocument/2006/relationships/image" Target="media/image46.wmf"/><Relationship Id="rId142" Type="http://schemas.openxmlformats.org/officeDocument/2006/relationships/oleObject" Target="embeddings/oleObject72.bin"/><Relationship Id="rId163" Type="http://schemas.openxmlformats.org/officeDocument/2006/relationships/oleObject" Target="embeddings/oleObject85.bin"/><Relationship Id="rId3" Type="http://schemas.openxmlformats.org/officeDocument/2006/relationships/numbering" Target="numbering.xml"/><Relationship Id="rId25" Type="http://schemas.openxmlformats.org/officeDocument/2006/relationships/image" Target="media/image4.wmf"/><Relationship Id="rId46" Type="http://schemas.openxmlformats.org/officeDocument/2006/relationships/image" Target="media/image14.wmf"/><Relationship Id="rId67" Type="http://schemas.openxmlformats.org/officeDocument/2006/relationships/image" Target="media/image22.wmf"/><Relationship Id="rId116" Type="http://schemas.openxmlformats.org/officeDocument/2006/relationships/oleObject" Target="embeddings/oleObject56.bin"/><Relationship Id="rId137" Type="http://schemas.openxmlformats.org/officeDocument/2006/relationships/image" Target="media/image52.wmf"/><Relationship Id="rId158" Type="http://schemas.openxmlformats.org/officeDocument/2006/relationships/image" Target="media/image60.wmf"/><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image" Target="media/image20.wmf"/><Relationship Id="rId83" Type="http://schemas.openxmlformats.org/officeDocument/2006/relationships/image" Target="media/image28.wmf"/><Relationship Id="rId88" Type="http://schemas.openxmlformats.org/officeDocument/2006/relationships/oleObject" Target="embeddings/oleObject41.bin"/><Relationship Id="rId111" Type="http://schemas.openxmlformats.org/officeDocument/2006/relationships/image" Target="media/image42.wmf"/><Relationship Id="rId132" Type="http://schemas.openxmlformats.org/officeDocument/2006/relationships/image" Target="media/image50.wmf"/><Relationship Id="rId153" Type="http://schemas.openxmlformats.org/officeDocument/2006/relationships/oleObject" Target="embeddings/oleObject79.bin"/><Relationship Id="rId174" Type="http://schemas.openxmlformats.org/officeDocument/2006/relationships/customXml" Target="../customXml/item6.xml"/><Relationship Id="rId15" Type="http://schemas.openxmlformats.org/officeDocument/2006/relationships/footer" Target="footer2.xml"/><Relationship Id="rId36" Type="http://schemas.openxmlformats.org/officeDocument/2006/relationships/oleObject" Target="embeddings/oleObject10.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48.wmf"/><Relationship Id="rId10" Type="http://schemas.openxmlformats.org/officeDocument/2006/relationships/hyperlink" Target="http://www.3gpp.org/Change-Requests" TargetMode="External"/><Relationship Id="rId31" Type="http://schemas.openxmlformats.org/officeDocument/2006/relationships/image" Target="media/image7.wmf"/><Relationship Id="rId52" Type="http://schemas.openxmlformats.org/officeDocument/2006/relationships/image" Target="media/image17.wmf"/><Relationship Id="rId73" Type="http://schemas.openxmlformats.org/officeDocument/2006/relationships/oleObject" Target="embeddings/oleObject32.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oleObject" Target="embeddings/oleObject59.bin"/><Relationship Id="rId143" Type="http://schemas.openxmlformats.org/officeDocument/2006/relationships/oleObject" Target="embeddings/oleObject73.bin"/><Relationship Id="rId148" Type="http://schemas.openxmlformats.org/officeDocument/2006/relationships/image" Target="media/image56.wmf"/><Relationship Id="rId164" Type="http://schemas.openxmlformats.org/officeDocument/2006/relationships/header" Target="header4.xml"/><Relationship Id="rId16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5.bin"/><Relationship Id="rId47" Type="http://schemas.openxmlformats.org/officeDocument/2006/relationships/oleObject" Target="embeddings/oleObject16.bin"/><Relationship Id="rId68" Type="http://schemas.openxmlformats.org/officeDocument/2006/relationships/oleObject" Target="embeddings/oleObject29.bin"/><Relationship Id="rId89" Type="http://schemas.openxmlformats.org/officeDocument/2006/relationships/image" Target="media/image31.wmf"/><Relationship Id="rId112" Type="http://schemas.openxmlformats.org/officeDocument/2006/relationships/oleObject" Target="embeddings/oleObject53.bin"/><Relationship Id="rId133" Type="http://schemas.openxmlformats.org/officeDocument/2006/relationships/oleObject" Target="embeddings/oleObject66.bin"/><Relationship Id="rId154" Type="http://schemas.openxmlformats.org/officeDocument/2006/relationships/image" Target="media/image58.wmf"/><Relationship Id="rId16" Type="http://schemas.openxmlformats.org/officeDocument/2006/relationships/header" Target="header3.xml"/><Relationship Id="rId37" Type="http://schemas.openxmlformats.org/officeDocument/2006/relationships/image" Target="media/image10.wmf"/><Relationship Id="rId58" Type="http://schemas.openxmlformats.org/officeDocument/2006/relationships/image" Target="media/image18.wmf"/><Relationship Id="rId79" Type="http://schemas.openxmlformats.org/officeDocument/2006/relationships/image" Target="media/image26.wmf"/><Relationship Id="rId102" Type="http://schemas.openxmlformats.org/officeDocument/2006/relationships/oleObject" Target="embeddings/oleObject48.bin"/><Relationship Id="rId123" Type="http://schemas.openxmlformats.org/officeDocument/2006/relationships/oleObject" Target="embeddings/oleObject60.bin"/><Relationship Id="rId144" Type="http://schemas.openxmlformats.org/officeDocument/2006/relationships/image" Target="media/image54.wmf"/><Relationship Id="rId90" Type="http://schemas.openxmlformats.org/officeDocument/2006/relationships/oleObject" Target="embeddings/oleObject42.bin"/><Relationship Id="rId165" Type="http://schemas.openxmlformats.org/officeDocument/2006/relationships/header" Target="header5.xml"/><Relationship Id="rId27" Type="http://schemas.openxmlformats.org/officeDocument/2006/relationships/image" Target="media/image5.wmf"/><Relationship Id="rId48" Type="http://schemas.openxmlformats.org/officeDocument/2006/relationships/image" Target="media/image15.wmf"/><Relationship Id="rId69" Type="http://schemas.openxmlformats.org/officeDocument/2006/relationships/oleObject" Target="embeddings/oleObject30.bin"/><Relationship Id="rId113" Type="http://schemas.openxmlformats.org/officeDocument/2006/relationships/oleObject" Target="embeddings/oleObject54.bin"/><Relationship Id="rId134" Type="http://schemas.openxmlformats.org/officeDocument/2006/relationships/oleObject" Target="embeddings/oleObject67.bin"/><Relationship Id="rId80" Type="http://schemas.openxmlformats.org/officeDocument/2006/relationships/oleObject" Target="embeddings/oleObject37.bin"/><Relationship Id="rId155" Type="http://schemas.openxmlformats.org/officeDocument/2006/relationships/oleObject" Target="embeddings/oleObject80.bin"/><Relationship Id="rId17" Type="http://schemas.openxmlformats.org/officeDocument/2006/relationships/footer" Target="footer3.xml"/><Relationship Id="rId38" Type="http://schemas.openxmlformats.org/officeDocument/2006/relationships/oleObject" Target="embeddings/oleObject11.bin"/><Relationship Id="rId59" Type="http://schemas.openxmlformats.org/officeDocument/2006/relationships/oleObject" Target="embeddings/oleObject24.bin"/><Relationship Id="rId103" Type="http://schemas.openxmlformats.org/officeDocument/2006/relationships/image" Target="media/image38.wmf"/><Relationship Id="rId124" Type="http://schemas.openxmlformats.org/officeDocument/2006/relationships/oleObject" Target="embeddings/oleObject61.bin"/><Relationship Id="rId70" Type="http://schemas.openxmlformats.org/officeDocument/2006/relationships/image" Target="media/image23.wmf"/><Relationship Id="rId91" Type="http://schemas.openxmlformats.org/officeDocument/2006/relationships/image" Target="media/image32.wmf"/><Relationship Id="rId145" Type="http://schemas.openxmlformats.org/officeDocument/2006/relationships/oleObject" Target="embeddings/oleObject74.bin"/><Relationship Id="rId166"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5AIRPNAIUNRU-1830940522-5578</_dlc_DocId>
    <_dlc_DocIdUrl xmlns="71c5aaf6-e6ce-465b-b873-5148d2a4c105">
      <Url>https://nokia.sharepoint.com/sites/c5g/5gradio/_layouts/15/DocIdRedir.aspx?ID=5AIRPNAIUNRU-1830940522-5578</Url>
      <Description>5AIRPNAIUNRU-1830940522-5578</Description>
    </_dlc_DocIdUrl>
  </documentManagement>
</p:properties>
</file>

<file path=customXml/itemProps1.xml><?xml version="1.0" encoding="utf-8"?>
<ds:datastoreItem xmlns:ds="http://schemas.openxmlformats.org/officeDocument/2006/customXml" ds:itemID="{BFBA8729-49CF-40B1-AD88-DC2FA93D6353}">
  <ds:schemaRefs>
    <ds:schemaRef ds:uri="http://schemas.openxmlformats.org/officeDocument/2006/bibliography"/>
  </ds:schemaRefs>
</ds:datastoreItem>
</file>

<file path=customXml/itemProps2.xml><?xml version="1.0" encoding="utf-8"?>
<ds:datastoreItem xmlns:ds="http://schemas.openxmlformats.org/officeDocument/2006/customXml" ds:itemID="{A57C7792-AB06-4AEC-847C-99BF26BAA6C5}"/>
</file>

<file path=customXml/itemProps3.xml><?xml version="1.0" encoding="utf-8"?>
<ds:datastoreItem xmlns:ds="http://schemas.openxmlformats.org/officeDocument/2006/customXml" ds:itemID="{199E8867-358F-4C45-87BC-BF85DADDC29F}"/>
</file>

<file path=customXml/itemProps4.xml><?xml version="1.0" encoding="utf-8"?>
<ds:datastoreItem xmlns:ds="http://schemas.openxmlformats.org/officeDocument/2006/customXml" ds:itemID="{6900B45F-D4F2-4CDB-A7F8-7BF6D23952C2}"/>
</file>

<file path=customXml/itemProps5.xml><?xml version="1.0" encoding="utf-8"?>
<ds:datastoreItem xmlns:ds="http://schemas.openxmlformats.org/officeDocument/2006/customXml" ds:itemID="{4DBEDFA0-11E6-423C-BAF1-927C6244C155}"/>
</file>

<file path=customXml/itemProps6.xml><?xml version="1.0" encoding="utf-8"?>
<ds:datastoreItem xmlns:ds="http://schemas.openxmlformats.org/officeDocument/2006/customXml" ds:itemID="{BD8CCC7F-8AEF-42E5-B228-9CB5973B51BD}"/>
</file>

<file path=docProps/app.xml><?xml version="1.0" encoding="utf-8"?>
<Properties xmlns="http://schemas.openxmlformats.org/officeDocument/2006/extended-properties" xmlns:vt="http://schemas.openxmlformats.org/officeDocument/2006/docPropsVTypes">
  <Template>3gpp_70.dot</Template>
  <TotalTime>87</TotalTime>
  <Pages>8</Pages>
  <Words>3547</Words>
  <Characters>20221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2019-04-17T09:20:00Z</dcterms:created>
  <dcterms:modified xsi:type="dcterms:W3CDTF">2019-05-03T12:48:00Z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5845d52e-8c21-495a-a057-b2a191ade0bf</vt:lpwstr>
  </property>
</Properties>
</file>